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AC3" w:rsidRDefault="00CD3AC3" w:rsidP="00CD3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D1F0E">
        <w:rPr>
          <w:b/>
          <w:noProof/>
          <w:sz w:val="24"/>
        </w:rPr>
        <w:t>028</w:t>
      </w:r>
    </w:p>
    <w:p w:rsidR="00CD3AC3" w:rsidRDefault="00CD3AC3" w:rsidP="00CD3A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3AC3" w:rsidTr="00EC7E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D3AC3" w:rsidTr="00EC7E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3AC3" w:rsidTr="00EC7E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142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D3AC3" w:rsidRPr="00410371" w:rsidRDefault="00991DED" w:rsidP="00EC7E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3AC3" w:rsidRPr="00410371" w:rsidRDefault="00ED1F0E" w:rsidP="00EC7E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:rsidR="00CD3AC3" w:rsidRDefault="00CD3AC3" w:rsidP="00EC7E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3AC3" w:rsidRPr="00410371" w:rsidRDefault="00991DED" w:rsidP="00EC7E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D3AC3" w:rsidRDefault="00CD3AC3" w:rsidP="00EC7E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3AC3" w:rsidRPr="00410371" w:rsidRDefault="00991DED" w:rsidP="00EC7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</w:tr>
      <w:tr w:rsidR="00CD3AC3" w:rsidTr="00EC7E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</w:tr>
      <w:tr w:rsidR="00CD3AC3" w:rsidTr="00EC7E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3AC3" w:rsidRPr="00F25D98" w:rsidRDefault="00CD3AC3" w:rsidP="00EC7E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3AC3" w:rsidTr="00EC7E10">
        <w:tc>
          <w:tcPr>
            <w:tcW w:w="9641" w:type="dxa"/>
            <w:gridSpan w:val="9"/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D3AC3" w:rsidRDefault="00CD3AC3" w:rsidP="00CD3A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3AC3" w:rsidTr="00EC7E10">
        <w:tc>
          <w:tcPr>
            <w:tcW w:w="2835" w:type="dxa"/>
          </w:tcPr>
          <w:p w:rsidR="00CD3AC3" w:rsidRDefault="00CD3AC3" w:rsidP="00EC7E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3AC3" w:rsidRDefault="00CD3AC3" w:rsidP="00EC7E1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D3AC3" w:rsidRDefault="00CD3AC3" w:rsidP="00CD3A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3AC3" w:rsidTr="00EC7E10">
        <w:tc>
          <w:tcPr>
            <w:tcW w:w="9640" w:type="dxa"/>
            <w:gridSpan w:val="11"/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Slicing Subscription Change </w:t>
            </w:r>
          </w:p>
        </w:tc>
      </w:tr>
      <w:tr w:rsidR="00CD3AC3" w:rsidTr="00EC7E10">
        <w:tc>
          <w:tcPr>
            <w:tcW w:w="1843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1843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D3AC3" w:rsidTr="00EC7E10">
        <w:tc>
          <w:tcPr>
            <w:tcW w:w="1843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D3AC3" w:rsidTr="00EC7E10">
        <w:tc>
          <w:tcPr>
            <w:tcW w:w="1843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1843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CD3AC3" w:rsidRDefault="00CD3AC3" w:rsidP="00EC7E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2019-06-26</w:t>
            </w:r>
            <w:bookmarkStart w:id="2" w:name="_GoBack"/>
            <w:bookmarkEnd w:id="2"/>
          </w:p>
        </w:tc>
      </w:tr>
      <w:tr w:rsidR="00CD3AC3" w:rsidTr="00EC7E10">
        <w:tc>
          <w:tcPr>
            <w:tcW w:w="1843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3AC3" w:rsidRDefault="00CD3AC3" w:rsidP="00EC7E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D3AC3" w:rsidTr="00EC7E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D3AC3" w:rsidRDefault="00CD3AC3" w:rsidP="00EC7E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3AC3" w:rsidRPr="007C2097" w:rsidRDefault="00CD3AC3" w:rsidP="00EC7E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3AC3" w:rsidTr="00EC7E10">
        <w:tc>
          <w:tcPr>
            <w:tcW w:w="1843" w:type="dxa"/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Scilcing Subscription</w:t>
            </w:r>
            <w:r>
              <w:t xml:space="preserve"> Change needs to be acknowledged from UE to UDM (see 23.502 subclause 4.5.1)</w:t>
            </w: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provisioningTime attribute to type NSSAI as a conditional parameter serving as an indication that the</w:t>
            </w:r>
            <w:r w:rsidR="00902588">
              <w:rPr>
                <w:noProof/>
              </w:rPr>
              <w:t xml:space="preserve"> change of </w:t>
            </w:r>
            <w:r>
              <w:rPr>
                <w:noProof/>
              </w:rPr>
              <w:t>subscribed</w:t>
            </w:r>
            <w:r w:rsidR="00902588">
              <w:rPr>
                <w:noProof/>
              </w:rPr>
              <w:t xml:space="preserve"> S-NSSAIs needs to be acknowledged by the UE.</w:t>
            </w:r>
            <w:r w:rsidR="00902588">
              <w:rPr>
                <w:noProof/>
              </w:rPr>
              <w:br/>
              <w:t>Add resource and method to acknowledge the change of subscribed S-NSSAIs</w:t>
            </w: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902588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subscribed S-NSSAIs cannot be ackowledged.</w:t>
            </w:r>
          </w:p>
        </w:tc>
      </w:tr>
      <w:tr w:rsidR="00CD3AC3" w:rsidTr="00EC7E10">
        <w:tc>
          <w:tcPr>
            <w:tcW w:w="2694" w:type="dxa"/>
            <w:gridSpan w:val="2"/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EC7E10">
              <w:rPr>
                <w:noProof/>
              </w:rPr>
              <w:t>5.2.2.6.x (new), 6.1.3.1, 6.1.3.xx (new), 6.1.6.2.2, A.2</w:t>
            </w: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D3AC3" w:rsidRDefault="00CD3AC3" w:rsidP="00EC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3AC3" w:rsidRDefault="00CD3AC3" w:rsidP="00EC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3AC3" w:rsidRDefault="00CD3AC3" w:rsidP="00EC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D3AC3" w:rsidRDefault="00CD3AC3" w:rsidP="00EC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558" w:rsidRPr="003A5DA6" w:rsidRDefault="00BB1558" w:rsidP="00BB1558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udm_SDM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.</w:t>
            </w:r>
          </w:p>
          <w:p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3AC3" w:rsidRPr="008863B9" w:rsidTr="00EC7E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3AC3" w:rsidRPr="008863B9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D3AC3" w:rsidRPr="008863B9" w:rsidRDefault="00CD3AC3" w:rsidP="00EC7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AC3" w:rsidTr="00EC7E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D3AC3" w:rsidRDefault="00CD3AC3" w:rsidP="00CD3AC3">
      <w:pPr>
        <w:pStyle w:val="CRCoverPage"/>
        <w:spacing w:after="0"/>
        <w:rPr>
          <w:noProof/>
          <w:sz w:val="8"/>
          <w:szCs w:val="8"/>
        </w:rPr>
      </w:pPr>
    </w:p>
    <w:p w:rsidR="00CD3AC3" w:rsidRDefault="00CD3AC3" w:rsidP="00CD3AC3">
      <w:pPr>
        <w:rPr>
          <w:noProof/>
        </w:rPr>
        <w:sectPr w:rsidR="00CD3A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Start w:id="4" w:name="_Toc11338374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:rsidR="003E0A19" w:rsidRPr="000B71E3" w:rsidRDefault="003E0A19" w:rsidP="003E0A19">
      <w:pPr>
        <w:pStyle w:val="Heading5"/>
      </w:pPr>
      <w:r w:rsidRPr="000B71E3">
        <w:t>5.2.2.</w:t>
      </w:r>
      <w:r w:rsidR="008A13DE" w:rsidRPr="000B71E3">
        <w:t>6</w:t>
      </w:r>
      <w:r w:rsidRPr="000B71E3">
        <w:t>.1</w:t>
      </w:r>
      <w:r w:rsidRPr="000B71E3">
        <w:tab/>
        <w:t>General</w:t>
      </w:r>
      <w:bookmarkEnd w:id="4"/>
      <w:r w:rsidRPr="000B71E3">
        <w:t xml:space="preserve"> </w:t>
      </w:r>
    </w:p>
    <w:p w:rsidR="003E0A19" w:rsidRPr="000B71E3" w:rsidRDefault="003E0A19" w:rsidP="003E0A19">
      <w:r w:rsidRPr="000B71E3">
        <w:t>The following procedures using the Info service operation are supported:</w:t>
      </w:r>
    </w:p>
    <w:p w:rsidR="00747E12" w:rsidRDefault="003E0A19" w:rsidP="00747E12">
      <w:pPr>
        <w:pStyle w:val="B1"/>
        <w:rPr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>Providing acknowledgement from the UE to UDM about successful delivery of Steering of Roaming information via the AMF as defined in 3GPP TS 23.122 [</w:t>
      </w:r>
      <w:r w:rsidR="0088480D" w:rsidRPr="000B71E3">
        <w:rPr>
          <w:lang w:eastAsia="zh-CN"/>
        </w:rPr>
        <w:t>20</w:t>
      </w:r>
      <w:r w:rsidRPr="000B71E3">
        <w:rPr>
          <w:lang w:eastAsia="zh-CN"/>
        </w:rPr>
        <w:t>]</w:t>
      </w:r>
      <w:r w:rsidR="00747E12" w:rsidRPr="00747E12">
        <w:rPr>
          <w:lang w:eastAsia="zh-CN"/>
        </w:rPr>
        <w:t xml:space="preserve"> </w:t>
      </w:r>
    </w:p>
    <w:p w:rsidR="003E0A19" w:rsidRDefault="00747E12" w:rsidP="00747E12">
      <w:pPr>
        <w:pStyle w:val="B1"/>
        <w:rPr>
          <w:ins w:id="5" w:author="Ulrich Wiehe" w:date="2019-06-26T13:15:00Z"/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 xml:space="preserve">Providing acknowledgement from the UE to UDM about successful delivery of </w:t>
      </w:r>
      <w:r w:rsidRPr="000472C1">
        <w:t>update</w:t>
      </w:r>
      <w:r>
        <w:rPr>
          <w:rFonts w:hint="eastAsia"/>
          <w:lang w:eastAsia="zh-CN"/>
        </w:rPr>
        <w:t>d</w:t>
      </w:r>
      <w:r w:rsidRPr="000472C1">
        <w:t xml:space="preserve"> Default Configured NSSAI</w:t>
      </w:r>
      <w:r>
        <w:rPr>
          <w:rFonts w:hint="eastAsia"/>
          <w:lang w:eastAsia="zh-CN"/>
        </w:rPr>
        <w:t xml:space="preserve"> or </w:t>
      </w:r>
      <w:r>
        <w:t>UICC data (Secured-Packet, containing e.g. Routing</w:t>
      </w:r>
      <w:r w:rsidRPr="001A55D9">
        <w:t xml:space="preserve"> indicator)</w:t>
      </w:r>
      <w:r w:rsidRPr="000B71E3">
        <w:rPr>
          <w:lang w:eastAsia="zh-CN"/>
        </w:rPr>
        <w:t xml:space="preserve"> via the AMF as defined in 3GPP TS 23.</w:t>
      </w:r>
      <w:r>
        <w:rPr>
          <w:rFonts w:hint="eastAsia"/>
          <w:lang w:eastAsia="zh-CN"/>
        </w:rPr>
        <w:t>502</w:t>
      </w:r>
      <w:r w:rsidRPr="000B71E3">
        <w:rPr>
          <w:lang w:eastAsia="zh-CN"/>
        </w:rPr>
        <w:t> [</w:t>
      </w:r>
      <w:r>
        <w:rPr>
          <w:rFonts w:hint="eastAsia"/>
          <w:lang w:eastAsia="zh-CN"/>
        </w:rPr>
        <w:t>3</w:t>
      </w:r>
      <w:r w:rsidRPr="000B71E3"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E46061" w:rsidRPr="000B71E3" w:rsidRDefault="00E46061" w:rsidP="00747E12">
      <w:pPr>
        <w:pStyle w:val="B1"/>
      </w:pPr>
      <w:ins w:id="6" w:author="Ulrich Wiehe" w:date="2019-06-26T13:15:00Z">
        <w:r>
          <w:t>-</w:t>
        </w:r>
        <w:r>
          <w:tab/>
          <w:t>Providing acknowledgement from the UE</w:t>
        </w:r>
      </w:ins>
      <w:ins w:id="7" w:author="Ulrich Wiehe" w:date="2019-06-26T13:16:00Z">
        <w:r>
          <w:t xml:space="preserve"> to the UDM about successful </w:t>
        </w:r>
      </w:ins>
      <w:ins w:id="8" w:author="Ulrich Wiehe" w:date="2019-06-26T13:17:00Z">
        <w:r>
          <w:t>delivery of the Network Slicing Subscription Change Indication</w:t>
        </w:r>
      </w:ins>
      <w:ins w:id="9" w:author="Ulrich Wiehe" w:date="2019-06-26T13:18:00Z">
        <w:r>
          <w:t>.</w:t>
        </w:r>
      </w:ins>
    </w:p>
    <w:p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3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061" w:rsidRPr="000B71E3" w:rsidRDefault="00E46061" w:rsidP="00E46061">
      <w:pPr>
        <w:pStyle w:val="Heading5"/>
        <w:rPr>
          <w:ins w:id="11" w:author="Ulrich Wiehe" w:date="2019-06-26T13:18:00Z"/>
        </w:rPr>
      </w:pPr>
      <w:bookmarkStart w:id="12" w:name="_Toc11338377"/>
      <w:bookmarkEnd w:id="10"/>
      <w:ins w:id="13" w:author="Ulrich Wiehe" w:date="2019-06-26T13:18:00Z">
        <w:r w:rsidRPr="000B71E3">
          <w:t>5.2.2.6.</w:t>
        </w:r>
        <w:r w:rsidRPr="00E46061">
          <w:rPr>
            <w:highlight w:val="yellow"/>
            <w:rPrChange w:id="14" w:author="Ulrich Wiehe" w:date="2019-06-26T13:18:00Z">
              <w:rPr/>
            </w:rPrChange>
          </w:rPr>
          <w:t>x</w:t>
        </w:r>
        <w:r w:rsidRPr="000B71E3">
          <w:tab/>
          <w:t xml:space="preserve">Providing acknowledgement of </w:t>
        </w:r>
        <w:r>
          <w:t xml:space="preserve">UE </w:t>
        </w:r>
      </w:ins>
      <w:ins w:id="15" w:author="Ulrich Wiehe" w:date="2019-06-26T14:04:00Z">
        <w:r w:rsidR="00ED4435">
          <w:t>for</w:t>
        </w:r>
      </w:ins>
      <w:ins w:id="16" w:author="Ulrich Wiehe" w:date="2019-06-26T13:19:00Z">
        <w:r>
          <w:t xml:space="preserve"> Ne</w:t>
        </w:r>
      </w:ins>
      <w:ins w:id="17" w:author="Ulrich Wiehe" w:date="2019-06-26T13:20:00Z">
        <w:r>
          <w:t>twork Slicing Subscription Change</w:t>
        </w:r>
      </w:ins>
    </w:p>
    <w:p w:rsidR="00E46061" w:rsidRPr="000B71E3" w:rsidRDefault="00E46061" w:rsidP="00E46061">
      <w:pPr>
        <w:rPr>
          <w:ins w:id="18" w:author="Ulrich Wiehe" w:date="2019-06-26T13:18:00Z"/>
        </w:rPr>
      </w:pPr>
      <w:ins w:id="19" w:author="Ulrich Wiehe" w:date="2019-06-26T13:18:00Z">
        <w:r w:rsidRPr="000B71E3">
          <w:t>Figure 5.2.2.6.</w:t>
        </w:r>
      </w:ins>
      <w:ins w:id="20" w:author="Ulrich Wiehe" w:date="2019-06-26T13:20:00Z">
        <w:r w:rsidRPr="00E46061">
          <w:rPr>
            <w:highlight w:val="yellow"/>
            <w:rPrChange w:id="21" w:author="Ulrich Wiehe" w:date="2019-06-26T13:20:00Z">
              <w:rPr/>
            </w:rPrChange>
          </w:rPr>
          <w:t>x</w:t>
        </w:r>
      </w:ins>
      <w:ins w:id="22" w:author="Ulrich Wiehe" w:date="2019-06-26T13:18:00Z">
        <w:r w:rsidRPr="000B71E3">
          <w:t>-1 shows a scenario where the NF service consumer (e.g. AMF) sends the UE acknowledgement to the UDM (see also 3GPP TS 23.</w:t>
        </w:r>
        <w:r>
          <w:rPr>
            <w:rFonts w:hint="eastAsia"/>
            <w:lang w:eastAsia="zh-CN"/>
          </w:rPr>
          <w:t>50</w:t>
        </w:r>
        <w:r w:rsidRPr="000B71E3">
          <w:t>2 [</w:t>
        </w:r>
        <w:r>
          <w:rPr>
            <w:rFonts w:hint="eastAsia"/>
            <w:lang w:eastAsia="zh-CN"/>
          </w:rPr>
          <w:t>3</w:t>
        </w:r>
        <w:r w:rsidRPr="000B71E3">
          <w:t>]).</w:t>
        </w:r>
        <w:r w:rsidRPr="00A34DBB">
          <w:t xml:space="preserve"> </w:t>
        </w:r>
        <w:r w:rsidRPr="00AF6454">
          <w:t>The request contains the UE's identity (/{supi})</w:t>
        </w:r>
      </w:ins>
      <w:ins w:id="23" w:author="Ulrich Wiehe" w:date="2019-06-26T14:06:00Z">
        <w:r w:rsidR="00FA6D8E">
          <w:t xml:space="preserve"> and</w:t>
        </w:r>
      </w:ins>
      <w:ins w:id="24" w:author="Ulrich Wiehe" w:date="2019-06-26T13:18:00Z">
        <w:r w:rsidRPr="00AF6454">
          <w:t xml:space="preserve"> the type of the acknowledgement information (/am-data/</w:t>
        </w:r>
      </w:ins>
      <w:ins w:id="25" w:author="Ulrich Wiehe" w:date="2019-06-26T14:06:00Z">
        <w:r w:rsidR="00FA6D8E">
          <w:t>subscribed-snssais</w:t>
        </w:r>
      </w:ins>
      <w:ins w:id="26" w:author="Ulrich Wiehe" w:date="2019-06-26T13:18:00Z">
        <w:r w:rsidRPr="00AF6454">
          <w:t>-ack)</w:t>
        </w:r>
      </w:ins>
      <w:ins w:id="27" w:author="Ulrich Wiehe" w:date="2019-06-26T14:07:00Z">
        <w:r w:rsidR="00FA6D8E">
          <w:t>.</w:t>
        </w:r>
      </w:ins>
    </w:p>
    <w:p w:rsidR="00E46061" w:rsidRPr="000B71E3" w:rsidRDefault="00FA6D8E" w:rsidP="00E46061">
      <w:pPr>
        <w:pStyle w:val="TH"/>
        <w:rPr>
          <w:ins w:id="28" w:author="Ulrich Wiehe" w:date="2019-06-26T13:18:00Z"/>
          <w:lang w:eastAsia="zh-CN"/>
        </w:rPr>
      </w:pPr>
      <w:ins w:id="29" w:author="Ulrich Wiehe" w:date="2019-06-26T13:18:00Z">
        <w:r>
          <w:object w:dxaOrig="8714" w:dyaOrig="23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8.2pt" o:ole="">
              <v:imagedata r:id="rId18" o:title=""/>
            </v:shape>
            <o:OLEObject Type="Embed" ProgID="Visio.Drawing.11" ShapeID="_x0000_i1025" DrawAspect="Content" ObjectID="_1624173438" r:id="rId19"/>
          </w:object>
        </w:r>
      </w:ins>
    </w:p>
    <w:p w:rsidR="00E46061" w:rsidRPr="000B71E3" w:rsidRDefault="00E46061" w:rsidP="00E46061">
      <w:pPr>
        <w:pStyle w:val="TF"/>
        <w:rPr>
          <w:ins w:id="30" w:author="Ulrich Wiehe" w:date="2019-06-26T13:18:00Z"/>
        </w:rPr>
      </w:pPr>
      <w:ins w:id="31" w:author="Ulrich Wiehe" w:date="2019-06-26T13:18:00Z">
        <w:r w:rsidRPr="000B71E3">
          <w:t>Figure 5.2.2.6.</w:t>
        </w:r>
      </w:ins>
      <w:ins w:id="32" w:author="Ulrich Wiehe" w:date="2019-06-26T14:10:00Z">
        <w:r w:rsidR="00FA6D8E" w:rsidRPr="00FA6D8E">
          <w:rPr>
            <w:highlight w:val="yellow"/>
            <w:rPrChange w:id="33" w:author="Ulrich Wiehe" w:date="2019-06-26T14:11:00Z">
              <w:rPr/>
            </w:rPrChange>
          </w:rPr>
          <w:t>x</w:t>
        </w:r>
      </w:ins>
      <w:ins w:id="34" w:author="Ulrich Wiehe" w:date="2019-06-26T13:18:00Z">
        <w:r w:rsidRPr="000B71E3">
          <w:t xml:space="preserve">-1: Providing acknowledgement of </w:t>
        </w:r>
        <w:r>
          <w:t xml:space="preserve">UE </w:t>
        </w:r>
      </w:ins>
      <w:ins w:id="35" w:author="Ulrich Wiehe" w:date="2019-06-26T14:11:00Z">
        <w:r w:rsidR="00FA6D8E">
          <w:t>for Network Slicing Subscription Change</w:t>
        </w:r>
      </w:ins>
    </w:p>
    <w:p w:rsidR="00E46061" w:rsidRPr="000B71E3" w:rsidRDefault="00E46061" w:rsidP="00E46061">
      <w:pPr>
        <w:pStyle w:val="B1"/>
        <w:rPr>
          <w:ins w:id="36" w:author="Ulrich Wiehe" w:date="2019-06-26T13:18:00Z"/>
        </w:rPr>
      </w:pPr>
      <w:ins w:id="37" w:author="Ulrich Wiehe" w:date="2019-06-26T13:18:00Z">
        <w:r w:rsidRPr="000B71E3">
          <w:t>1.</w:t>
        </w:r>
        <w:r w:rsidRPr="000B71E3">
          <w:tab/>
          <w:t xml:space="preserve">The NF service consumer (e.g. AMF) sends a PUT request to the resource representing the UE's Access and Mobility Subscription Data, with the </w:t>
        </w:r>
        <w:r>
          <w:t>AcknowledgeInf</w:t>
        </w:r>
      </w:ins>
      <w:ins w:id="38" w:author="Ulrich Wiehe" w:date="2019-06-26T14:12:00Z">
        <w:r w:rsidR="00FA6D8E">
          <w:t>o</w:t>
        </w:r>
      </w:ins>
      <w:ins w:id="39" w:author="Ulrich Wiehe" w:date="2019-06-26T13:18:00Z">
        <w:r w:rsidRPr="000B71E3">
          <w:t>.</w:t>
        </w:r>
      </w:ins>
    </w:p>
    <w:p w:rsidR="00E46061" w:rsidRPr="000B71E3" w:rsidRDefault="00E46061" w:rsidP="00E46061">
      <w:pPr>
        <w:pStyle w:val="B1"/>
        <w:rPr>
          <w:ins w:id="40" w:author="Ulrich Wiehe" w:date="2019-06-26T13:18:00Z"/>
          <w:lang w:eastAsia="zh-CN"/>
        </w:rPr>
      </w:pPr>
      <w:ins w:id="41" w:author="Ulrich Wiehe" w:date="2019-06-26T13:18:00Z">
        <w:r w:rsidRPr="000B71E3">
          <w:t>2.</w:t>
        </w:r>
        <w:r w:rsidRPr="000B71E3">
          <w:tab/>
          <w:t>The UDM responds with "204 No Content".</w:t>
        </w:r>
      </w:ins>
    </w:p>
    <w:p w:rsidR="00E46061" w:rsidRPr="00A62F61" w:rsidRDefault="00E46061" w:rsidP="00E46061">
      <w:pPr>
        <w:rPr>
          <w:ins w:id="42" w:author="Ulrich Wiehe" w:date="2019-06-26T13:18:00Z"/>
        </w:rPr>
      </w:pPr>
      <w:ins w:id="43" w:author="Ulrich Wiehe" w:date="2019-06-26T13:18:00Z">
        <w:r>
          <w:t>On failure, the appropriate HTTP status code indicating the error shall be returned and appropriate additional error information should be returned in the PUT response body.</w:t>
        </w:r>
      </w:ins>
    </w:p>
    <w:p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35" w:rsidRPr="000B71E3" w:rsidRDefault="000A7435" w:rsidP="000E77D4">
      <w:pPr>
        <w:pStyle w:val="Heading4"/>
      </w:pPr>
      <w:bookmarkStart w:id="44" w:name="_Toc11338474"/>
      <w:bookmarkEnd w:id="12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44"/>
    </w:p>
    <w:p w:rsidR="00E37ACC" w:rsidRPr="000B71E3" w:rsidRDefault="00E37ACC" w:rsidP="000D7A09"/>
    <w:p w:rsidR="00756927" w:rsidRPr="000B71E3" w:rsidRDefault="00B02F80" w:rsidP="00EC5218">
      <w:pPr>
        <w:pStyle w:val="TH"/>
        <w:rPr>
          <w:lang w:val="en-US"/>
        </w:rPr>
      </w:pPr>
      <w:del w:id="45" w:author="Ulrich Wiehe" w:date="2019-06-26T13:23:00Z">
        <w:r w:rsidDel="00C14EC2">
          <w:object w:dxaOrig="9421" w:dyaOrig="12432">
            <v:shape id="_x0000_i1026" type="#_x0000_t75" style="width:318.6pt;height:420.6pt" o:ole="">
              <v:imagedata r:id="rId20" o:title=""/>
            </v:shape>
            <o:OLEObject Type="Embed" ProgID="Visio.Drawing.11" ShapeID="_x0000_i1026" DrawAspect="Content" ObjectID="_1624173439" r:id="rId21"/>
          </w:object>
        </w:r>
      </w:del>
      <w:ins w:id="46" w:author="Ulrich Wiehe" w:date="2019-06-26T13:23:00Z">
        <w:r w:rsidR="00C14EC2">
          <w:object w:dxaOrig="9442" w:dyaOrig="12448">
            <v:shape id="_x0000_i1027" type="#_x0000_t75" style="width:319.2pt;height:421.2pt" o:ole="">
              <v:imagedata r:id="rId22" o:title=""/>
            </v:shape>
            <o:OLEObject Type="Embed" ProgID="Visio.Drawing.11" ShapeID="_x0000_i1027" DrawAspect="Content" ObjectID="_1624173440" r:id="rId23"/>
          </w:object>
        </w:r>
      </w:ins>
    </w:p>
    <w:p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:rsidR="008C18E3" w:rsidRPr="000B71E3" w:rsidRDefault="008C18E3" w:rsidP="00D06113">
      <w:pPr>
        <w:pStyle w:val="TH"/>
      </w:pPr>
      <w:r w:rsidRPr="000B71E3"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6"/>
        <w:gridCol w:w="48"/>
        <w:gridCol w:w="928"/>
        <w:gridCol w:w="64"/>
        <w:gridCol w:w="3004"/>
        <w:gridCol w:w="110"/>
      </w:tblGrid>
      <w:tr w:rsidR="008C18E3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747E12" w:rsidRPr="000B71E3" w:rsidTr="00747E12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t>/{supi}/am-data/</w:t>
            </w: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852F82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DB1115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B1115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  <w:r>
              <w:t>Modify the sdm-subscription identified by {subscriptionId}</w:t>
            </w:r>
          </w:p>
        </w:tc>
      </w:tr>
      <w:tr w:rsidR="00D67D76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5163E4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193E8E" w:rsidRPr="000B71E3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E8E" w:rsidRPr="000B71E3" w:rsidRDefault="00193E8E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E8E" w:rsidRPr="000B71E3" w:rsidRDefault="00193E8E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8E" w:rsidRPr="000B71E3" w:rsidRDefault="00193E8E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8E" w:rsidRPr="000B71E3" w:rsidRDefault="00193E8E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193E8E" w:rsidRPr="000B71E3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8E" w:rsidRPr="000B71E3" w:rsidRDefault="00193E8E" w:rsidP="00C71D6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8E" w:rsidRPr="000B71E3" w:rsidRDefault="00193E8E" w:rsidP="00C71D6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8E" w:rsidRPr="000B71E3" w:rsidRDefault="00193E8E" w:rsidP="00C71D6E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8E" w:rsidRPr="000B71E3" w:rsidRDefault="00193E8E" w:rsidP="00C71D6E">
            <w:pPr>
              <w:pStyle w:val="TAL"/>
            </w:pPr>
            <w:r w:rsidRPr="00193E8E">
              <w:t>Modify the shared data subscription identified by {subscriptionId}</w:t>
            </w:r>
          </w:p>
        </w:tc>
      </w:tr>
      <w:tr w:rsidR="00B02F80" w:rsidRPr="000B71E3" w:rsidTr="00B02F80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F80" w:rsidRDefault="00B02F80" w:rsidP="008C2DB6">
            <w:pPr>
              <w:pStyle w:val="TAL"/>
            </w:pPr>
            <w:r>
              <w:t>GroupIdentifiers</w:t>
            </w:r>
          </w:p>
          <w:p w:rsidR="00B02F80" w:rsidRPr="000B71E3" w:rsidRDefault="00B02F80" w:rsidP="008C2DB6">
            <w:pPr>
              <w:pStyle w:val="TAL"/>
            </w:pPr>
            <w:r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F80" w:rsidRPr="000B71E3" w:rsidRDefault="00B02F80" w:rsidP="008C2DB6">
            <w:pPr>
              <w:pStyle w:val="TAL"/>
            </w:pPr>
            <w:r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F80" w:rsidRPr="000B71E3" w:rsidRDefault="00B02F80" w:rsidP="008C2DB6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F80" w:rsidRPr="000B71E3" w:rsidRDefault="00B02F80" w:rsidP="008C2DB6">
            <w:pPr>
              <w:pStyle w:val="TAL"/>
            </w:pPr>
            <w:r>
              <w:t>Retrieve group identifiers</w:t>
            </w:r>
          </w:p>
        </w:tc>
      </w:tr>
      <w:tr w:rsidR="00C14EC2" w:rsidRPr="000B71E3" w:rsidTr="00C14EC2">
        <w:trPr>
          <w:gridBefore w:val="1"/>
          <w:gridAfter w:val="1"/>
          <w:wBefore w:w="17" w:type="pct"/>
          <w:wAfter w:w="57" w:type="pct"/>
          <w:jc w:val="center"/>
          <w:ins w:id="47" w:author="Ulrich Wiehe" w:date="2019-06-26T13:26:00Z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C2" w:rsidRPr="000B71E3" w:rsidRDefault="00C14EC2" w:rsidP="00EC7E10">
            <w:pPr>
              <w:pStyle w:val="TAL"/>
              <w:rPr>
                <w:ins w:id="48" w:author="Ulrich Wiehe" w:date="2019-06-26T13:26:00Z"/>
              </w:rPr>
            </w:pPr>
            <w:ins w:id="49" w:author="Ulrich Wiehe" w:date="2019-06-26T13:28:00Z">
              <w:r>
                <w:t>Snssais</w:t>
              </w:r>
            </w:ins>
            <w:ins w:id="50" w:author="Ulrich Wiehe" w:date="2019-06-26T13:26:00Z">
              <w:r w:rsidRPr="0053104E">
                <w:t>Ack</w:t>
              </w:r>
              <w:r w:rsidRPr="0053104E">
                <w:br/>
                <w:t>(Document)</w:t>
              </w:r>
            </w:ins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C2" w:rsidRPr="000B71E3" w:rsidRDefault="00C14EC2" w:rsidP="00EC7E10">
            <w:pPr>
              <w:pStyle w:val="TAL"/>
              <w:rPr>
                <w:ins w:id="51" w:author="Ulrich Wiehe" w:date="2019-06-26T13:26:00Z"/>
              </w:rPr>
            </w:pPr>
            <w:ins w:id="52" w:author="Ulrich Wiehe" w:date="2019-06-26T13:26:00Z">
              <w:r w:rsidRPr="0053104E">
                <w:t>/{supi}/am-data/</w:t>
              </w:r>
              <w:r>
                <w:t>subscribed-snssais</w:t>
              </w:r>
              <w:r w:rsidRPr="0053104E">
                <w:t>-ack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C2" w:rsidRPr="000B71E3" w:rsidRDefault="00C14EC2" w:rsidP="00EC7E10">
            <w:pPr>
              <w:pStyle w:val="TAL"/>
              <w:rPr>
                <w:ins w:id="53" w:author="Ulrich Wiehe" w:date="2019-06-26T13:26:00Z"/>
              </w:rPr>
            </w:pPr>
            <w:ins w:id="54" w:author="Ulrich Wiehe" w:date="2019-06-26T13:26:00Z">
              <w:r w:rsidRPr="0053104E">
                <w:t>PUT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EC2" w:rsidRPr="000B71E3" w:rsidRDefault="00C14EC2" w:rsidP="00EC7E10">
            <w:pPr>
              <w:pStyle w:val="TAL"/>
              <w:rPr>
                <w:ins w:id="55" w:author="Ulrich Wiehe" w:date="2019-06-26T13:26:00Z"/>
              </w:rPr>
            </w:pPr>
            <w:ins w:id="56" w:author="Ulrich Wiehe" w:date="2019-06-26T13:26:00Z">
              <w:r w:rsidRPr="0053104E">
                <w:t xml:space="preserve">Providing acknowledgement of </w:t>
              </w:r>
              <w:r>
                <w:t xml:space="preserve">UE </w:t>
              </w:r>
            </w:ins>
            <w:ins w:id="57" w:author="Ulrich Wiehe" w:date="2019-06-26T13:27:00Z">
              <w:r>
                <w:t>for subscribed S-NSSAIs</w:t>
              </w:r>
            </w:ins>
          </w:p>
        </w:tc>
      </w:tr>
    </w:tbl>
    <w:p w:rsidR="008C18E3" w:rsidRPr="000B71E3" w:rsidRDefault="008C18E3" w:rsidP="00EC5218"/>
    <w:p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13384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4EC2" w:rsidRPr="00936AA6" w:rsidRDefault="00C14EC2" w:rsidP="00C14EC2">
      <w:pPr>
        <w:pStyle w:val="Heading4"/>
        <w:rPr>
          <w:ins w:id="59" w:author="Ulrich Wiehe" w:date="2019-06-26T13:29:00Z"/>
        </w:rPr>
      </w:pPr>
      <w:bookmarkStart w:id="60" w:name="_Toc11338572"/>
      <w:bookmarkEnd w:id="58"/>
      <w:ins w:id="61" w:author="Ulrich Wiehe" w:date="2019-06-26T13:29:00Z">
        <w:r w:rsidRPr="00936AA6">
          <w:t>6.1.3.</w:t>
        </w:r>
        <w:r w:rsidRPr="00C14EC2">
          <w:rPr>
            <w:highlight w:val="yellow"/>
            <w:rPrChange w:id="62" w:author="Ulrich Wiehe" w:date="2019-06-26T13:29:00Z">
              <w:rPr/>
            </w:rPrChange>
          </w:rPr>
          <w:t>xx</w:t>
        </w:r>
        <w:r w:rsidRPr="00936AA6">
          <w:tab/>
          <w:t xml:space="preserve">Resource: </w:t>
        </w:r>
      </w:ins>
      <w:ins w:id="63" w:author="Ulrich Wiehe" w:date="2019-06-26T13:30:00Z">
        <w:r>
          <w:t>Snssais</w:t>
        </w:r>
      </w:ins>
      <w:ins w:id="64" w:author="Ulrich Wiehe" w:date="2019-06-26T13:29:00Z">
        <w:r w:rsidRPr="00936AA6">
          <w:t>Ack</w:t>
        </w:r>
      </w:ins>
    </w:p>
    <w:p w:rsidR="00C14EC2" w:rsidRPr="00936AA6" w:rsidRDefault="00C14EC2" w:rsidP="00C14EC2">
      <w:pPr>
        <w:pStyle w:val="Heading5"/>
        <w:rPr>
          <w:ins w:id="65" w:author="Ulrich Wiehe" w:date="2019-06-26T13:29:00Z"/>
        </w:rPr>
      </w:pPr>
      <w:ins w:id="66" w:author="Ulrich Wiehe" w:date="2019-06-26T13:29:00Z">
        <w:r w:rsidRPr="00936AA6">
          <w:t>6.1.3.</w:t>
        </w:r>
      </w:ins>
      <w:ins w:id="67" w:author="Ulrich Wiehe" w:date="2019-06-26T13:30:00Z">
        <w:r w:rsidRPr="00C14EC2">
          <w:rPr>
            <w:highlight w:val="yellow"/>
            <w:rPrChange w:id="68" w:author="Ulrich Wiehe" w:date="2019-06-26T13:30:00Z">
              <w:rPr/>
            </w:rPrChange>
          </w:rPr>
          <w:t>xx</w:t>
        </w:r>
      </w:ins>
      <w:ins w:id="69" w:author="Ulrich Wiehe" w:date="2019-06-26T13:29:00Z">
        <w:r w:rsidRPr="00936AA6">
          <w:t>.1</w:t>
        </w:r>
        <w:r w:rsidRPr="00936AA6">
          <w:tab/>
          <w:t>Description</w:t>
        </w:r>
      </w:ins>
    </w:p>
    <w:p w:rsidR="00C14EC2" w:rsidRPr="00936AA6" w:rsidRDefault="00C14EC2" w:rsidP="00C14EC2">
      <w:pPr>
        <w:rPr>
          <w:ins w:id="70" w:author="Ulrich Wiehe" w:date="2019-06-26T13:29:00Z"/>
        </w:rPr>
      </w:pPr>
      <w:ins w:id="71" w:author="Ulrich Wiehe" w:date="2019-06-26T13:29:00Z">
        <w:r w:rsidRPr="00936AA6">
          <w:t xml:space="preserve">This resource represents the acknowledgement of </w:t>
        </w:r>
        <w:r>
          <w:t xml:space="preserve">UE </w:t>
        </w:r>
      </w:ins>
      <w:ins w:id="72" w:author="Ulrich Wiehe" w:date="2019-06-26T13:30:00Z">
        <w:r>
          <w:t>for subscribed S-NSSAIs</w:t>
        </w:r>
      </w:ins>
      <w:ins w:id="73" w:author="Ulrich Wiehe" w:date="2019-06-26T13:29:00Z">
        <w:r>
          <w:t xml:space="preserve"> update</w:t>
        </w:r>
        <w:r w:rsidRPr="00936AA6">
          <w:t xml:space="preserve"> for a SUPI.</w:t>
        </w:r>
      </w:ins>
    </w:p>
    <w:p w:rsidR="00C14EC2" w:rsidRPr="00936AA6" w:rsidRDefault="00C14EC2" w:rsidP="00C14EC2">
      <w:pPr>
        <w:pStyle w:val="Heading5"/>
        <w:rPr>
          <w:ins w:id="74" w:author="Ulrich Wiehe" w:date="2019-06-26T13:29:00Z"/>
        </w:rPr>
      </w:pPr>
      <w:ins w:id="75" w:author="Ulrich Wiehe" w:date="2019-06-26T13:29:00Z">
        <w:r w:rsidRPr="00936AA6">
          <w:t>6.1.3.</w:t>
        </w:r>
      </w:ins>
      <w:ins w:id="76" w:author="Ulrich Wiehe" w:date="2019-06-26T13:36:00Z">
        <w:r w:rsidR="008007AD" w:rsidRPr="008007AD">
          <w:rPr>
            <w:highlight w:val="yellow"/>
            <w:rPrChange w:id="77" w:author="Ulrich Wiehe" w:date="2019-06-26T13:36:00Z">
              <w:rPr/>
            </w:rPrChange>
          </w:rPr>
          <w:t>xx</w:t>
        </w:r>
      </w:ins>
      <w:ins w:id="78" w:author="Ulrich Wiehe" w:date="2019-06-26T13:29:00Z">
        <w:r w:rsidRPr="00936AA6">
          <w:t>.2</w:t>
        </w:r>
        <w:r w:rsidRPr="00936AA6">
          <w:tab/>
          <w:t>Resource Definition</w:t>
        </w:r>
      </w:ins>
    </w:p>
    <w:p w:rsidR="00C14EC2" w:rsidRPr="00936AA6" w:rsidRDefault="00C14EC2" w:rsidP="00C14EC2">
      <w:pPr>
        <w:rPr>
          <w:ins w:id="79" w:author="Ulrich Wiehe" w:date="2019-06-26T13:29:00Z"/>
        </w:rPr>
      </w:pPr>
      <w:ins w:id="80" w:author="Ulrich Wiehe" w:date="2019-06-26T13:29:00Z">
        <w:r w:rsidRPr="00936AA6">
          <w:t>Resource URI: {apiRoot}/nudm-sdm/</w:t>
        </w:r>
        <w:r>
          <w:t>{apiVersion}</w:t>
        </w:r>
        <w:r w:rsidRPr="00936AA6">
          <w:t>/{supi}/am-data/</w:t>
        </w:r>
      </w:ins>
      <w:ins w:id="81" w:author="Ulrich Wiehe" w:date="2019-06-26T13:36:00Z">
        <w:r w:rsidR="008007AD">
          <w:t>subscribed-sn</w:t>
        </w:r>
      </w:ins>
      <w:ins w:id="82" w:author="Ulrich Wiehe" w:date="2019-06-26T13:37:00Z">
        <w:r w:rsidR="008007AD">
          <w:t>ssais</w:t>
        </w:r>
      </w:ins>
      <w:ins w:id="83" w:author="Ulrich Wiehe" w:date="2019-06-26T13:29:00Z">
        <w:r w:rsidRPr="00936AA6">
          <w:t>-ack</w:t>
        </w:r>
      </w:ins>
    </w:p>
    <w:p w:rsidR="00C14EC2" w:rsidRPr="00936AA6" w:rsidRDefault="00C14EC2" w:rsidP="00C14EC2">
      <w:pPr>
        <w:rPr>
          <w:ins w:id="84" w:author="Ulrich Wiehe" w:date="2019-06-26T13:29:00Z"/>
          <w:rFonts w:ascii="Arial" w:hAnsi="Arial" w:cs="Arial"/>
        </w:rPr>
      </w:pPr>
      <w:ins w:id="85" w:author="Ulrich Wiehe" w:date="2019-06-26T13:29:00Z">
        <w:r w:rsidRPr="00936AA6">
          <w:t>This resource shall support the resource URI variables defined in table 6.1.3.</w:t>
        </w:r>
      </w:ins>
      <w:ins w:id="86" w:author="Ulrich Wiehe" w:date="2019-06-26T13:37:00Z">
        <w:r w:rsidR="008007AD" w:rsidRPr="008007AD">
          <w:rPr>
            <w:highlight w:val="yellow"/>
            <w:rPrChange w:id="87" w:author="Ulrich Wiehe" w:date="2019-06-26T13:37:00Z">
              <w:rPr/>
            </w:rPrChange>
          </w:rPr>
          <w:t>xx</w:t>
        </w:r>
      </w:ins>
      <w:ins w:id="88" w:author="Ulrich Wiehe" w:date="2019-06-26T13:29:00Z">
        <w:r w:rsidRPr="00936AA6">
          <w:t>.2-1</w:t>
        </w:r>
        <w:r w:rsidRPr="00936AA6">
          <w:rPr>
            <w:rFonts w:ascii="Arial" w:hAnsi="Arial" w:cs="Arial"/>
          </w:rPr>
          <w:t>.</w:t>
        </w:r>
      </w:ins>
    </w:p>
    <w:p w:rsidR="00C14EC2" w:rsidRPr="00936AA6" w:rsidRDefault="00C14EC2" w:rsidP="00C14EC2">
      <w:pPr>
        <w:pStyle w:val="TH"/>
        <w:rPr>
          <w:ins w:id="89" w:author="Ulrich Wiehe" w:date="2019-06-26T13:29:00Z"/>
          <w:rFonts w:cs="Arial"/>
        </w:rPr>
      </w:pPr>
      <w:ins w:id="90" w:author="Ulrich Wiehe" w:date="2019-06-26T13:29:00Z">
        <w:r w:rsidRPr="00936AA6">
          <w:t>Table 6.1.3.</w:t>
        </w:r>
      </w:ins>
      <w:ins w:id="91" w:author="Ulrich Wiehe" w:date="2019-06-26T13:37:00Z">
        <w:r w:rsidR="008007AD" w:rsidRPr="008007AD">
          <w:rPr>
            <w:highlight w:val="yellow"/>
            <w:rPrChange w:id="92" w:author="Ulrich Wiehe" w:date="2019-06-26T13:37:00Z">
              <w:rPr/>
            </w:rPrChange>
          </w:rPr>
          <w:t>xx</w:t>
        </w:r>
      </w:ins>
      <w:ins w:id="93" w:author="Ulrich Wiehe" w:date="2019-06-26T13:29:00Z">
        <w:r w:rsidRPr="00936AA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14EC2" w:rsidRPr="0053104E" w:rsidTr="00EC7E10">
        <w:trPr>
          <w:jc w:val="center"/>
          <w:ins w:id="94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14EC2" w:rsidRPr="0053104E" w:rsidRDefault="00C14EC2" w:rsidP="00EC7E10">
            <w:pPr>
              <w:pStyle w:val="TAH"/>
              <w:rPr>
                <w:ins w:id="95" w:author="Ulrich Wiehe" w:date="2019-06-26T13:29:00Z"/>
              </w:rPr>
            </w:pPr>
            <w:ins w:id="96" w:author="Ulrich Wiehe" w:date="2019-06-26T13:29:00Z">
              <w:r w:rsidRPr="0053104E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14EC2" w:rsidRPr="0053104E" w:rsidRDefault="00C14EC2" w:rsidP="00EC7E10">
            <w:pPr>
              <w:pStyle w:val="TAH"/>
              <w:rPr>
                <w:ins w:id="97" w:author="Ulrich Wiehe" w:date="2019-06-26T13:29:00Z"/>
              </w:rPr>
            </w:pPr>
            <w:ins w:id="98" w:author="Ulrich Wiehe" w:date="2019-06-26T13:29:00Z">
              <w:r w:rsidRPr="0053104E">
                <w:t>Definition</w:t>
              </w:r>
            </w:ins>
          </w:p>
        </w:tc>
      </w:tr>
      <w:tr w:rsidR="00C14EC2" w:rsidRPr="0053104E" w:rsidTr="00EC7E10">
        <w:trPr>
          <w:jc w:val="center"/>
          <w:ins w:id="99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4EC2" w:rsidRPr="0053104E" w:rsidRDefault="00C14EC2" w:rsidP="00EC7E10">
            <w:pPr>
              <w:pStyle w:val="TAL"/>
              <w:rPr>
                <w:ins w:id="100" w:author="Ulrich Wiehe" w:date="2019-06-26T13:29:00Z"/>
              </w:rPr>
            </w:pPr>
            <w:ins w:id="101" w:author="Ulrich Wiehe" w:date="2019-06-26T13:29:00Z">
              <w:r w:rsidRPr="0053104E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4EC2" w:rsidRPr="0053104E" w:rsidRDefault="00C14EC2" w:rsidP="00EC7E10">
            <w:pPr>
              <w:pStyle w:val="TAL"/>
              <w:rPr>
                <w:ins w:id="102" w:author="Ulrich Wiehe" w:date="2019-06-26T13:29:00Z"/>
              </w:rPr>
            </w:pPr>
            <w:ins w:id="103" w:author="Ulrich Wiehe" w:date="2019-06-26T13:29:00Z">
              <w:r w:rsidRPr="0053104E">
                <w:t xml:space="preserve">See </w:t>
              </w:r>
              <w:r>
                <w:t>clause</w:t>
              </w:r>
              <w:r w:rsidRPr="0053104E">
                <w:rPr>
                  <w:lang w:val="en-US" w:eastAsia="zh-CN"/>
                </w:rPr>
                <w:t> </w:t>
              </w:r>
              <w:r w:rsidRPr="0053104E">
                <w:t>6.1.1</w:t>
              </w:r>
            </w:ins>
          </w:p>
        </w:tc>
      </w:tr>
      <w:tr w:rsidR="00C14EC2" w:rsidRPr="000B71E3" w:rsidTr="00EC7E10">
        <w:trPr>
          <w:jc w:val="center"/>
          <w:ins w:id="104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0B71E3" w:rsidRDefault="00C14EC2" w:rsidP="00EC7E10">
            <w:pPr>
              <w:pStyle w:val="TAL"/>
              <w:rPr>
                <w:ins w:id="105" w:author="Ulrich Wiehe" w:date="2019-06-26T13:29:00Z"/>
              </w:rPr>
            </w:pPr>
            <w:ins w:id="106" w:author="Ulrich Wiehe" w:date="2019-06-26T13:29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EC2" w:rsidRPr="000B71E3" w:rsidRDefault="00C14EC2" w:rsidP="00EC7E10">
            <w:pPr>
              <w:pStyle w:val="TAL"/>
              <w:rPr>
                <w:ins w:id="107" w:author="Ulrich Wiehe" w:date="2019-06-26T13:29:00Z"/>
              </w:rPr>
            </w:pPr>
            <w:ins w:id="108" w:author="Ulrich Wiehe" w:date="2019-06-26T13:29:00Z">
              <w:r>
                <w:t>See clause 6.1.1</w:t>
              </w:r>
            </w:ins>
          </w:p>
        </w:tc>
      </w:tr>
      <w:tr w:rsidR="00C14EC2" w:rsidRPr="0053104E" w:rsidTr="00EC7E10">
        <w:trPr>
          <w:jc w:val="center"/>
          <w:ins w:id="109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110" w:author="Ulrich Wiehe" w:date="2019-06-26T13:29:00Z"/>
              </w:rPr>
            </w:pPr>
            <w:ins w:id="111" w:author="Ulrich Wiehe" w:date="2019-06-26T13:29:00Z">
              <w:r w:rsidRPr="0053104E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4EC2" w:rsidRPr="0053104E" w:rsidRDefault="00C14EC2" w:rsidP="00EC7E10">
            <w:pPr>
              <w:pStyle w:val="TAL"/>
              <w:rPr>
                <w:ins w:id="112" w:author="Ulrich Wiehe" w:date="2019-06-26T13:29:00Z"/>
              </w:rPr>
            </w:pPr>
            <w:ins w:id="113" w:author="Ulrich Wiehe" w:date="2019-06-26T13:29:00Z">
              <w:r w:rsidRPr="0053104E">
                <w:t>Represents the Subscription Permanent Identifier (see 3GPP TS 23.501 [2] clause 5.9.2)</w:t>
              </w:r>
              <w:r w:rsidRPr="0053104E">
                <w:br/>
              </w:r>
              <w:r w:rsidRPr="0053104E">
                <w:tab/>
                <w:t>pattern: "(imsi-[0-9]{5,15}|nai-.+|.+)"</w:t>
              </w:r>
            </w:ins>
          </w:p>
        </w:tc>
      </w:tr>
    </w:tbl>
    <w:p w:rsidR="00C14EC2" w:rsidRPr="00936AA6" w:rsidRDefault="00C14EC2" w:rsidP="00C14EC2">
      <w:pPr>
        <w:rPr>
          <w:ins w:id="114" w:author="Ulrich Wiehe" w:date="2019-06-26T13:29:00Z"/>
        </w:rPr>
      </w:pPr>
    </w:p>
    <w:p w:rsidR="00C14EC2" w:rsidRPr="00936AA6" w:rsidRDefault="00C14EC2" w:rsidP="00C14EC2">
      <w:pPr>
        <w:pStyle w:val="Heading5"/>
        <w:rPr>
          <w:ins w:id="115" w:author="Ulrich Wiehe" w:date="2019-06-26T13:29:00Z"/>
        </w:rPr>
      </w:pPr>
      <w:ins w:id="116" w:author="Ulrich Wiehe" w:date="2019-06-26T13:29:00Z">
        <w:r w:rsidRPr="00936AA6">
          <w:t>6.1.3.</w:t>
        </w:r>
      </w:ins>
      <w:ins w:id="117" w:author="Ulrich Wiehe" w:date="2019-06-26T13:38:00Z">
        <w:r w:rsidR="008007AD" w:rsidRPr="008007AD">
          <w:rPr>
            <w:highlight w:val="yellow"/>
            <w:rPrChange w:id="118" w:author="Ulrich Wiehe" w:date="2019-06-26T13:38:00Z">
              <w:rPr/>
            </w:rPrChange>
          </w:rPr>
          <w:t>xx</w:t>
        </w:r>
      </w:ins>
      <w:ins w:id="119" w:author="Ulrich Wiehe" w:date="2019-06-26T13:29:00Z">
        <w:r w:rsidRPr="00936AA6">
          <w:t>.3</w:t>
        </w:r>
        <w:r w:rsidRPr="00936AA6">
          <w:tab/>
          <w:t>Resource Standard Methods</w:t>
        </w:r>
      </w:ins>
    </w:p>
    <w:p w:rsidR="00C14EC2" w:rsidRPr="00936AA6" w:rsidRDefault="00C14EC2" w:rsidP="00C14EC2">
      <w:pPr>
        <w:pStyle w:val="Heading6"/>
        <w:rPr>
          <w:ins w:id="120" w:author="Ulrich Wiehe" w:date="2019-06-26T13:29:00Z"/>
        </w:rPr>
      </w:pPr>
      <w:ins w:id="121" w:author="Ulrich Wiehe" w:date="2019-06-26T13:29:00Z">
        <w:r w:rsidRPr="00936AA6">
          <w:t>6.1.3.</w:t>
        </w:r>
      </w:ins>
      <w:ins w:id="122" w:author="Ulrich Wiehe" w:date="2019-06-26T13:38:00Z">
        <w:r w:rsidR="008007AD" w:rsidRPr="008007AD">
          <w:rPr>
            <w:highlight w:val="yellow"/>
            <w:rPrChange w:id="123" w:author="Ulrich Wiehe" w:date="2019-06-26T13:38:00Z">
              <w:rPr/>
            </w:rPrChange>
          </w:rPr>
          <w:t>xx</w:t>
        </w:r>
      </w:ins>
      <w:ins w:id="124" w:author="Ulrich Wiehe" w:date="2019-06-26T13:29:00Z">
        <w:r w:rsidRPr="00936AA6">
          <w:t>.3.1</w:t>
        </w:r>
        <w:r w:rsidRPr="00936AA6">
          <w:tab/>
          <w:t>PUT</w:t>
        </w:r>
      </w:ins>
    </w:p>
    <w:p w:rsidR="00C14EC2" w:rsidRPr="00936AA6" w:rsidRDefault="00C14EC2" w:rsidP="00C14EC2">
      <w:pPr>
        <w:rPr>
          <w:ins w:id="125" w:author="Ulrich Wiehe" w:date="2019-06-26T13:29:00Z"/>
        </w:rPr>
      </w:pPr>
      <w:ins w:id="126" w:author="Ulrich Wiehe" w:date="2019-06-26T13:29:00Z">
        <w:r w:rsidRPr="00936AA6">
          <w:t>This method shall support the URI query parameters specified in table 6.1.3.</w:t>
        </w:r>
      </w:ins>
      <w:ins w:id="127" w:author="Ulrich Wiehe" w:date="2019-06-26T13:38:00Z">
        <w:r w:rsidR="008007AD" w:rsidRPr="008007AD">
          <w:rPr>
            <w:highlight w:val="yellow"/>
            <w:rPrChange w:id="128" w:author="Ulrich Wiehe" w:date="2019-06-26T13:38:00Z">
              <w:rPr/>
            </w:rPrChange>
          </w:rPr>
          <w:t>xx</w:t>
        </w:r>
      </w:ins>
      <w:ins w:id="129" w:author="Ulrich Wiehe" w:date="2019-06-26T13:29:00Z">
        <w:r w:rsidRPr="00936AA6">
          <w:t>.3.1-1.</w:t>
        </w:r>
      </w:ins>
    </w:p>
    <w:p w:rsidR="00C14EC2" w:rsidRPr="00936AA6" w:rsidRDefault="00C14EC2" w:rsidP="00C14EC2">
      <w:pPr>
        <w:pStyle w:val="TH"/>
        <w:rPr>
          <w:ins w:id="130" w:author="Ulrich Wiehe" w:date="2019-06-26T13:29:00Z"/>
          <w:rFonts w:cs="Arial"/>
        </w:rPr>
      </w:pPr>
      <w:ins w:id="131" w:author="Ulrich Wiehe" w:date="2019-06-26T13:29:00Z">
        <w:r w:rsidRPr="00936AA6">
          <w:t>Table 6.1.3.</w:t>
        </w:r>
      </w:ins>
      <w:ins w:id="132" w:author="Ulrich Wiehe" w:date="2019-06-26T13:38:00Z">
        <w:r w:rsidR="008007AD" w:rsidRPr="008007AD">
          <w:rPr>
            <w:highlight w:val="yellow"/>
            <w:rPrChange w:id="133" w:author="Ulrich Wiehe" w:date="2019-06-26T13:38:00Z">
              <w:rPr/>
            </w:rPrChange>
          </w:rPr>
          <w:t>xx</w:t>
        </w:r>
      </w:ins>
      <w:ins w:id="134" w:author="Ulrich Wiehe" w:date="2019-06-26T13:29:00Z">
        <w:r w:rsidRPr="00936AA6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C14EC2" w:rsidRPr="0053104E" w:rsidTr="00EC7E10">
        <w:trPr>
          <w:jc w:val="center"/>
          <w:ins w:id="135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36" w:author="Ulrich Wiehe" w:date="2019-06-26T13:29:00Z"/>
              </w:rPr>
            </w:pPr>
            <w:ins w:id="137" w:author="Ulrich Wiehe" w:date="2019-06-26T13:29:00Z">
              <w:r w:rsidRPr="0053104E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38" w:author="Ulrich Wiehe" w:date="2019-06-26T13:29:00Z"/>
              </w:rPr>
            </w:pPr>
            <w:ins w:id="139" w:author="Ulrich Wiehe" w:date="2019-06-26T13:29:00Z">
              <w:r w:rsidRPr="0053104E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40" w:author="Ulrich Wiehe" w:date="2019-06-26T13:29:00Z"/>
              </w:rPr>
            </w:pPr>
            <w:ins w:id="141" w:author="Ulrich Wiehe" w:date="2019-06-26T13:29:00Z">
              <w:r w:rsidRPr="0053104E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42" w:author="Ulrich Wiehe" w:date="2019-06-26T13:29:00Z"/>
              </w:rPr>
            </w:pPr>
            <w:ins w:id="143" w:author="Ulrich Wiehe" w:date="2019-06-26T13:29:00Z">
              <w:r w:rsidRPr="0053104E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14EC2" w:rsidRPr="0053104E" w:rsidRDefault="00C14EC2" w:rsidP="00EC7E10">
            <w:pPr>
              <w:pStyle w:val="TAH"/>
              <w:rPr>
                <w:ins w:id="144" w:author="Ulrich Wiehe" w:date="2019-06-26T13:29:00Z"/>
              </w:rPr>
            </w:pPr>
            <w:ins w:id="145" w:author="Ulrich Wiehe" w:date="2019-06-26T13:29:00Z">
              <w:r w:rsidRPr="0053104E">
                <w:t>Description</w:t>
              </w:r>
            </w:ins>
          </w:p>
        </w:tc>
      </w:tr>
      <w:tr w:rsidR="00C14EC2" w:rsidRPr="0053104E" w:rsidTr="00EC7E10">
        <w:trPr>
          <w:jc w:val="center"/>
          <w:ins w:id="146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4EC2" w:rsidRPr="0053104E" w:rsidRDefault="00C14EC2" w:rsidP="00EC7E10">
            <w:pPr>
              <w:pStyle w:val="TAL"/>
              <w:rPr>
                <w:ins w:id="147" w:author="Ulrich Wiehe" w:date="2019-06-26T13:29:00Z"/>
                <w:lang w:eastAsia="zh-CN"/>
              </w:rPr>
            </w:pPr>
            <w:ins w:id="148" w:author="Ulrich Wiehe" w:date="2019-06-26T13:29:00Z">
              <w:r w:rsidRPr="0053104E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149" w:author="Ulrich Wiehe" w:date="2019-06-26T13:29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C"/>
              <w:rPr>
                <w:ins w:id="150" w:author="Ulrich Wiehe" w:date="2019-06-26T13:2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151" w:author="Ulrich Wiehe" w:date="2019-06-26T13:29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14EC2" w:rsidRPr="0053104E" w:rsidRDefault="00C14EC2" w:rsidP="00EC7E10">
            <w:pPr>
              <w:pStyle w:val="TAL"/>
              <w:rPr>
                <w:ins w:id="152" w:author="Ulrich Wiehe" w:date="2019-06-26T13:29:00Z"/>
              </w:rPr>
            </w:pPr>
          </w:p>
        </w:tc>
      </w:tr>
    </w:tbl>
    <w:p w:rsidR="00C14EC2" w:rsidRPr="00936AA6" w:rsidRDefault="00C14EC2" w:rsidP="00C14EC2">
      <w:pPr>
        <w:rPr>
          <w:ins w:id="153" w:author="Ulrich Wiehe" w:date="2019-06-26T13:29:00Z"/>
        </w:rPr>
      </w:pPr>
    </w:p>
    <w:p w:rsidR="00C14EC2" w:rsidRPr="00936AA6" w:rsidRDefault="00C14EC2" w:rsidP="00C14EC2">
      <w:pPr>
        <w:rPr>
          <w:ins w:id="154" w:author="Ulrich Wiehe" w:date="2019-06-26T13:29:00Z"/>
        </w:rPr>
      </w:pPr>
      <w:ins w:id="155" w:author="Ulrich Wiehe" w:date="2019-06-26T13:29:00Z">
        <w:r w:rsidRPr="00936AA6">
          <w:t>This method shall support the request data structures specified in table 6.1.3.</w:t>
        </w:r>
      </w:ins>
      <w:ins w:id="156" w:author="Ulrich Wiehe" w:date="2019-06-26T13:38:00Z">
        <w:r w:rsidR="008007AD" w:rsidRPr="008007AD">
          <w:rPr>
            <w:highlight w:val="yellow"/>
            <w:rPrChange w:id="157" w:author="Ulrich Wiehe" w:date="2019-06-26T13:38:00Z">
              <w:rPr/>
            </w:rPrChange>
          </w:rPr>
          <w:t>xx</w:t>
        </w:r>
      </w:ins>
      <w:ins w:id="158" w:author="Ulrich Wiehe" w:date="2019-06-26T13:29:00Z">
        <w:r w:rsidRPr="00936AA6">
          <w:t>.3.1-2 and the response data structures and response codes specified in table 6.1.3.</w:t>
        </w:r>
      </w:ins>
      <w:ins w:id="159" w:author="Ulrich Wiehe" w:date="2019-06-26T13:38:00Z">
        <w:r w:rsidR="008007AD" w:rsidRPr="008007AD">
          <w:rPr>
            <w:highlight w:val="yellow"/>
            <w:rPrChange w:id="160" w:author="Ulrich Wiehe" w:date="2019-06-26T13:38:00Z">
              <w:rPr/>
            </w:rPrChange>
          </w:rPr>
          <w:t>xx</w:t>
        </w:r>
      </w:ins>
      <w:ins w:id="161" w:author="Ulrich Wiehe" w:date="2019-06-26T13:29:00Z">
        <w:r w:rsidRPr="00936AA6">
          <w:t>.3.1-3.</w:t>
        </w:r>
      </w:ins>
    </w:p>
    <w:p w:rsidR="00C14EC2" w:rsidRPr="00936AA6" w:rsidRDefault="00C14EC2" w:rsidP="00C14EC2">
      <w:pPr>
        <w:pStyle w:val="TH"/>
        <w:rPr>
          <w:ins w:id="162" w:author="Ulrich Wiehe" w:date="2019-06-26T13:29:00Z"/>
        </w:rPr>
      </w:pPr>
      <w:ins w:id="163" w:author="Ulrich Wiehe" w:date="2019-06-26T13:29:00Z">
        <w:r w:rsidRPr="00936AA6">
          <w:t>Table 6.1.3.</w:t>
        </w:r>
      </w:ins>
      <w:ins w:id="164" w:author="Ulrich Wiehe" w:date="2019-06-26T13:38:00Z">
        <w:r w:rsidR="008007AD" w:rsidRPr="008007AD">
          <w:rPr>
            <w:highlight w:val="yellow"/>
            <w:rPrChange w:id="165" w:author="Ulrich Wiehe" w:date="2019-06-26T13:38:00Z">
              <w:rPr/>
            </w:rPrChange>
          </w:rPr>
          <w:t>xx</w:t>
        </w:r>
      </w:ins>
      <w:ins w:id="166" w:author="Ulrich Wiehe" w:date="2019-06-26T13:29:00Z">
        <w:r w:rsidRPr="00936AA6">
          <w:t xml:space="preserve">.3.1-2: Data structures supported by the PUT Request Body on this resource 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401"/>
        <w:gridCol w:w="1327"/>
        <w:gridCol w:w="6068"/>
      </w:tblGrid>
      <w:tr w:rsidR="00C14EC2" w:rsidRPr="0053104E" w:rsidTr="00EC7E10">
        <w:trPr>
          <w:trHeight w:val="247"/>
          <w:ins w:id="167" w:author="Ulrich Wiehe" w:date="2019-06-26T13:29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68" w:author="Ulrich Wiehe" w:date="2019-06-26T13:29:00Z"/>
              </w:rPr>
            </w:pPr>
            <w:ins w:id="169" w:author="Ulrich Wiehe" w:date="2019-06-26T13:29:00Z">
              <w:r w:rsidRPr="0053104E">
                <w:t>Data type</w:t>
              </w:r>
            </w:ins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70" w:author="Ulrich Wiehe" w:date="2019-06-26T13:29:00Z"/>
              </w:rPr>
            </w:pPr>
            <w:ins w:id="171" w:author="Ulrich Wiehe" w:date="2019-06-26T13:29:00Z">
              <w:r w:rsidRPr="0053104E"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72" w:author="Ulrich Wiehe" w:date="2019-06-26T13:29:00Z"/>
              </w:rPr>
            </w:pPr>
            <w:ins w:id="173" w:author="Ulrich Wiehe" w:date="2019-06-26T13:29:00Z">
              <w:r w:rsidRPr="0053104E">
                <w:t>Cardinality</w:t>
              </w:r>
            </w:ins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14EC2" w:rsidRPr="0053104E" w:rsidRDefault="00C14EC2" w:rsidP="00EC7E10">
            <w:pPr>
              <w:pStyle w:val="TAH"/>
              <w:rPr>
                <w:ins w:id="174" w:author="Ulrich Wiehe" w:date="2019-06-26T13:29:00Z"/>
              </w:rPr>
            </w:pPr>
            <w:ins w:id="175" w:author="Ulrich Wiehe" w:date="2019-06-26T13:29:00Z">
              <w:r w:rsidRPr="0053104E">
                <w:t>Description</w:t>
              </w:r>
            </w:ins>
          </w:p>
        </w:tc>
      </w:tr>
      <w:tr w:rsidR="00C14EC2" w:rsidRPr="0053104E" w:rsidTr="00EC7E10">
        <w:trPr>
          <w:trHeight w:val="247"/>
          <w:ins w:id="176" w:author="Ulrich Wiehe" w:date="2019-06-26T13:29:00Z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4EC2" w:rsidRPr="0053104E" w:rsidRDefault="00C14EC2" w:rsidP="00EC7E10">
            <w:pPr>
              <w:pStyle w:val="TAL"/>
              <w:ind w:left="65" w:hanging="65"/>
              <w:rPr>
                <w:ins w:id="177" w:author="Ulrich Wiehe" w:date="2019-06-26T13:29:00Z"/>
                <w:lang w:eastAsia="zh-CN"/>
              </w:rPr>
            </w:pPr>
            <w:ins w:id="178" w:author="Ulrich Wiehe" w:date="2019-06-26T13:29:00Z">
              <w:r>
                <w:t>AcknowledgeInfo</w:t>
              </w:r>
            </w:ins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C"/>
              <w:rPr>
                <w:ins w:id="179" w:author="Ulrich Wiehe" w:date="2019-06-26T13:29:00Z"/>
              </w:rPr>
            </w:pPr>
            <w:ins w:id="180" w:author="Ulrich Wiehe" w:date="2019-06-26T13:29:00Z">
              <w:r w:rsidRPr="0053104E"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181" w:author="Ulrich Wiehe" w:date="2019-06-26T13:29:00Z"/>
              </w:rPr>
            </w:pPr>
            <w:ins w:id="182" w:author="Ulrich Wiehe" w:date="2019-06-26T13:29:00Z">
              <w:r w:rsidRPr="0053104E">
                <w:t>1</w:t>
              </w:r>
            </w:ins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4EC2" w:rsidRPr="0053104E" w:rsidRDefault="00C14EC2" w:rsidP="00EC7E10">
            <w:pPr>
              <w:pStyle w:val="TAL"/>
              <w:rPr>
                <w:ins w:id="183" w:author="Ulrich Wiehe" w:date="2019-06-26T13:29:00Z"/>
              </w:rPr>
            </w:pPr>
            <w:ins w:id="184" w:author="Ulrich Wiehe" w:date="2019-06-26T13:29:00Z">
              <w:r w:rsidRPr="0053104E">
                <w:t xml:space="preserve">Contains the </w:t>
              </w:r>
            </w:ins>
            <w:ins w:id="185" w:author="Ulrich Wiehe" w:date="2019-06-26T13:49:00Z">
              <w:r w:rsidR="00627567">
                <w:t>provisioning time stamp</w:t>
              </w:r>
            </w:ins>
            <w:ins w:id="186" w:author="Ulrich Wiehe" w:date="2019-06-26T14:15:00Z">
              <w:r w:rsidR="004408D2">
                <w:t xml:space="preserve"> a</w:t>
              </w:r>
            </w:ins>
            <w:ins w:id="187" w:author="Ulrich Wiehe" w:date="2019-06-26T14:16:00Z">
              <w:r w:rsidR="004408D2">
                <w:t>s received within the N</w:t>
              </w:r>
              <w:r w:rsidR="0017771C">
                <w:t>ssai</w:t>
              </w:r>
            </w:ins>
            <w:ins w:id="188" w:author="Ulrich Wiehe" w:date="2019-06-26T13:29:00Z">
              <w:r w:rsidRPr="0053104E">
                <w:t>.</w:t>
              </w:r>
            </w:ins>
          </w:p>
        </w:tc>
      </w:tr>
    </w:tbl>
    <w:p w:rsidR="00C14EC2" w:rsidRPr="00936AA6" w:rsidRDefault="00C14EC2" w:rsidP="00C14EC2">
      <w:pPr>
        <w:rPr>
          <w:ins w:id="189" w:author="Ulrich Wiehe" w:date="2019-06-26T13:29:00Z"/>
        </w:rPr>
      </w:pPr>
    </w:p>
    <w:p w:rsidR="00C14EC2" w:rsidRPr="00936AA6" w:rsidRDefault="00C14EC2" w:rsidP="00C14EC2">
      <w:pPr>
        <w:pStyle w:val="TH"/>
        <w:rPr>
          <w:ins w:id="190" w:author="Ulrich Wiehe" w:date="2019-06-26T13:29:00Z"/>
        </w:rPr>
      </w:pPr>
      <w:ins w:id="191" w:author="Ulrich Wiehe" w:date="2019-06-26T13:29:00Z">
        <w:r w:rsidRPr="00936AA6">
          <w:t>Table 6.1.3.</w:t>
        </w:r>
      </w:ins>
      <w:ins w:id="192" w:author="Ulrich Wiehe" w:date="2019-06-26T13:44:00Z">
        <w:r w:rsidR="00627567" w:rsidRPr="00627567">
          <w:rPr>
            <w:highlight w:val="yellow"/>
            <w:rPrChange w:id="193" w:author="Ulrich Wiehe" w:date="2019-06-26T13:44:00Z">
              <w:rPr/>
            </w:rPrChange>
          </w:rPr>
          <w:t>xx</w:t>
        </w:r>
      </w:ins>
      <w:ins w:id="194" w:author="Ulrich Wiehe" w:date="2019-06-26T13:29:00Z">
        <w:r w:rsidRPr="00936AA6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420"/>
        <w:gridCol w:w="1396"/>
        <w:gridCol w:w="1117"/>
        <w:gridCol w:w="4955"/>
      </w:tblGrid>
      <w:tr w:rsidR="00C14EC2" w:rsidRPr="0053104E" w:rsidTr="00EC7E10">
        <w:trPr>
          <w:jc w:val="center"/>
          <w:ins w:id="195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96" w:author="Ulrich Wiehe" w:date="2019-06-26T13:29:00Z"/>
              </w:rPr>
            </w:pPr>
            <w:ins w:id="197" w:author="Ulrich Wiehe" w:date="2019-06-26T13:29:00Z">
              <w:r w:rsidRPr="0053104E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198" w:author="Ulrich Wiehe" w:date="2019-06-26T13:29:00Z"/>
              </w:rPr>
            </w:pPr>
            <w:ins w:id="199" w:author="Ulrich Wiehe" w:date="2019-06-26T13:29:00Z">
              <w:r w:rsidRPr="0053104E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200" w:author="Ulrich Wiehe" w:date="2019-06-26T13:29:00Z"/>
              </w:rPr>
            </w:pPr>
            <w:ins w:id="201" w:author="Ulrich Wiehe" w:date="2019-06-26T13:29:00Z">
              <w:r w:rsidRPr="0053104E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202" w:author="Ulrich Wiehe" w:date="2019-06-26T13:29:00Z"/>
              </w:rPr>
            </w:pPr>
            <w:ins w:id="203" w:author="Ulrich Wiehe" w:date="2019-06-26T13:29:00Z">
              <w:r w:rsidRPr="0053104E">
                <w:t>Response</w:t>
              </w:r>
            </w:ins>
          </w:p>
          <w:p w:rsidR="00C14EC2" w:rsidRPr="0053104E" w:rsidRDefault="00C14EC2" w:rsidP="00EC7E10">
            <w:pPr>
              <w:pStyle w:val="TAH"/>
              <w:rPr>
                <w:ins w:id="204" w:author="Ulrich Wiehe" w:date="2019-06-26T13:29:00Z"/>
              </w:rPr>
            </w:pPr>
            <w:ins w:id="205" w:author="Ulrich Wiehe" w:date="2019-06-26T13:29:00Z">
              <w:r w:rsidRPr="0053104E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4EC2" w:rsidRPr="0053104E" w:rsidRDefault="00C14EC2" w:rsidP="00EC7E10">
            <w:pPr>
              <w:pStyle w:val="TAH"/>
              <w:rPr>
                <w:ins w:id="206" w:author="Ulrich Wiehe" w:date="2019-06-26T13:29:00Z"/>
              </w:rPr>
            </w:pPr>
            <w:ins w:id="207" w:author="Ulrich Wiehe" w:date="2019-06-26T13:29:00Z">
              <w:r w:rsidRPr="0053104E">
                <w:t>Description</w:t>
              </w:r>
            </w:ins>
          </w:p>
        </w:tc>
      </w:tr>
      <w:tr w:rsidR="00C14EC2" w:rsidRPr="0053104E" w:rsidTr="00EC7E10">
        <w:trPr>
          <w:jc w:val="center"/>
          <w:ins w:id="208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4EC2" w:rsidRPr="0053104E" w:rsidRDefault="00C14EC2" w:rsidP="00EC7E10">
            <w:pPr>
              <w:pStyle w:val="TAL"/>
              <w:rPr>
                <w:ins w:id="209" w:author="Ulrich Wiehe" w:date="2019-06-26T13:29:00Z"/>
              </w:rPr>
            </w:pPr>
            <w:ins w:id="210" w:author="Ulrich Wiehe" w:date="2019-06-26T13:29:00Z">
              <w:r w:rsidRPr="0053104E"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C"/>
              <w:rPr>
                <w:ins w:id="211" w:author="Ulrich Wiehe" w:date="2019-06-26T13:29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212" w:author="Ulrich Wiehe" w:date="2019-06-26T13:2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213" w:author="Ulrich Wiehe" w:date="2019-06-26T13:29:00Z"/>
              </w:rPr>
            </w:pPr>
            <w:ins w:id="214" w:author="Ulrich Wiehe" w:date="2019-06-26T13:29:00Z">
              <w:r w:rsidRPr="0053104E"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4EC2" w:rsidRPr="0053104E" w:rsidRDefault="00C14EC2" w:rsidP="00EC7E10">
            <w:pPr>
              <w:pStyle w:val="TAL"/>
              <w:rPr>
                <w:ins w:id="215" w:author="Ulrich Wiehe" w:date="2019-06-26T13:29:00Z"/>
              </w:rPr>
            </w:pPr>
            <w:ins w:id="216" w:author="Ulrich Wiehe" w:date="2019-06-26T13:29:00Z">
              <w:r w:rsidRPr="0053104E">
                <w:t xml:space="preserve">Successful receiving the </w:t>
              </w:r>
            </w:ins>
            <w:ins w:id="217" w:author="Ulrich Wiehe" w:date="2019-06-26T13:42:00Z">
              <w:r w:rsidR="008007AD">
                <w:t>UE a</w:t>
              </w:r>
            </w:ins>
            <w:ins w:id="218" w:author="Ulrich Wiehe" w:date="2019-06-26T13:43:00Z">
              <w:r w:rsidR="008007AD">
                <w:t>cknowledgement for subscribed S-NSSAIs update</w:t>
              </w:r>
            </w:ins>
            <w:ins w:id="219" w:author="Ulrich Wiehe" w:date="2019-06-26T13:29:00Z">
              <w:r w:rsidRPr="0053104E">
                <w:t>.</w:t>
              </w:r>
            </w:ins>
          </w:p>
        </w:tc>
      </w:tr>
      <w:tr w:rsidR="00C14EC2" w:rsidRPr="0053104E" w:rsidTr="00EC7E10">
        <w:trPr>
          <w:jc w:val="center"/>
          <w:ins w:id="220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4EC2" w:rsidRPr="0053104E" w:rsidRDefault="00C14EC2" w:rsidP="00EC7E10">
            <w:pPr>
              <w:pStyle w:val="TAL"/>
              <w:rPr>
                <w:ins w:id="221" w:author="Ulrich Wiehe" w:date="2019-06-26T13:29:00Z"/>
              </w:rPr>
            </w:pPr>
            <w:ins w:id="222" w:author="Ulrich Wiehe" w:date="2019-06-26T13:29:00Z">
              <w:r>
                <w:t>ProblemDetails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C"/>
              <w:rPr>
                <w:ins w:id="223" w:author="Ulrich Wiehe" w:date="2019-06-26T13:29:00Z"/>
              </w:rPr>
            </w:pPr>
            <w:ins w:id="224" w:author="Ulrich Wiehe" w:date="2019-06-26T13:29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225" w:author="Ulrich Wiehe" w:date="2019-06-26T13:29:00Z"/>
              </w:rPr>
            </w:pPr>
            <w:ins w:id="226" w:author="Ulrich Wiehe" w:date="2019-06-26T13:29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4EC2" w:rsidRPr="0053104E" w:rsidRDefault="00C14EC2" w:rsidP="00EC7E10">
            <w:pPr>
              <w:pStyle w:val="TAL"/>
              <w:rPr>
                <w:ins w:id="227" w:author="Ulrich Wiehe" w:date="2019-06-26T13:29:00Z"/>
              </w:rPr>
            </w:pPr>
            <w:ins w:id="228" w:author="Ulrich Wiehe" w:date="2019-06-26T13:29:00Z">
              <w:r>
                <w:t>404 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4EC2" w:rsidRPr="00B30A3C" w:rsidRDefault="00C14EC2" w:rsidP="00EC7E10">
            <w:pPr>
              <w:pStyle w:val="TAL"/>
              <w:rPr>
                <w:ins w:id="229" w:author="Ulrich Wiehe" w:date="2019-06-26T13:29:00Z"/>
              </w:rPr>
            </w:pPr>
            <w:ins w:id="230" w:author="Ulrich Wiehe" w:date="2019-06-26T13:29:00Z">
              <w:r w:rsidRPr="00B30A3C">
                <w:t>The "cause" attribute shall be set to the following application error:</w:t>
              </w:r>
            </w:ins>
          </w:p>
          <w:p w:rsidR="00C14EC2" w:rsidRPr="0053104E" w:rsidRDefault="00C14EC2" w:rsidP="00EC7E10">
            <w:pPr>
              <w:pStyle w:val="TAL"/>
              <w:rPr>
                <w:ins w:id="231" w:author="Ulrich Wiehe" w:date="2019-06-26T13:29:00Z"/>
              </w:rPr>
            </w:pPr>
            <w:ins w:id="232" w:author="Ulrich Wiehe" w:date="2019-06-26T13:29:00Z">
              <w:r w:rsidRPr="00B30A3C">
                <w:t>- USER_NOT_FOUND</w:t>
              </w:r>
            </w:ins>
          </w:p>
        </w:tc>
      </w:tr>
      <w:tr w:rsidR="00C14EC2" w:rsidRPr="0053104E" w:rsidTr="00EC7E10">
        <w:trPr>
          <w:jc w:val="center"/>
          <w:ins w:id="233" w:author="Ulrich Wiehe" w:date="2019-06-26T13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14EC2" w:rsidRPr="0053104E" w:rsidRDefault="00C14EC2" w:rsidP="00EC7E10">
            <w:pPr>
              <w:pStyle w:val="TAN"/>
              <w:rPr>
                <w:ins w:id="234" w:author="Ulrich Wiehe" w:date="2019-06-26T13:29:00Z"/>
              </w:rPr>
            </w:pPr>
            <w:ins w:id="235" w:author="Ulrich Wiehe" w:date="2019-06-26T13:29:00Z">
              <w:r w:rsidRPr="0053104E">
                <w:t>NOTE:</w:t>
              </w:r>
              <w:r w:rsidRPr="0053104E">
                <w:tab/>
                <w:t>In addition common data structures as listed in table 6.1.7-1 are supported.</w:t>
              </w:r>
            </w:ins>
          </w:p>
        </w:tc>
      </w:tr>
    </w:tbl>
    <w:p w:rsidR="00C14EC2" w:rsidRPr="00936AA6" w:rsidRDefault="00C14EC2" w:rsidP="00C14EC2">
      <w:pPr>
        <w:pStyle w:val="B1"/>
        <w:ind w:left="0" w:firstLine="0"/>
        <w:rPr>
          <w:ins w:id="236" w:author="Ulrich Wiehe" w:date="2019-06-26T13:29:00Z"/>
          <w:lang w:eastAsia="zh-CN"/>
        </w:rPr>
      </w:pPr>
    </w:p>
    <w:p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F48DC" w:rsidRPr="000B71E3" w:rsidRDefault="00E37CBB" w:rsidP="007F48DC">
      <w:pPr>
        <w:pStyle w:val="Heading5"/>
      </w:pPr>
      <w:bookmarkStart w:id="237" w:name="_Toc11338580"/>
      <w:bookmarkEnd w:id="60"/>
      <w:r w:rsidRPr="000B71E3">
        <w:t>6.1.</w:t>
      </w:r>
      <w:r w:rsidR="004B1E63" w:rsidRPr="000B71E3">
        <w:t>6</w:t>
      </w:r>
      <w:r w:rsidRPr="000B71E3">
        <w:t>.2.</w:t>
      </w:r>
      <w:r w:rsidR="00E73737" w:rsidRPr="000B71E3">
        <w:t>2</w:t>
      </w:r>
      <w:r w:rsidR="00387BE7" w:rsidRPr="000B71E3">
        <w:tab/>
        <w:t>Type</w:t>
      </w:r>
      <w:r w:rsidR="00FB31D1" w:rsidRPr="000B71E3">
        <w:t>:</w:t>
      </w:r>
      <w:r w:rsidR="00387BE7" w:rsidRPr="000B71E3">
        <w:t xml:space="preserve"> </w:t>
      </w:r>
      <w:r w:rsidR="007F48DC" w:rsidRPr="000B71E3">
        <w:t>Nssai</w:t>
      </w:r>
      <w:bookmarkEnd w:id="237"/>
      <w:r w:rsidR="007F48DC" w:rsidRPr="000B71E3">
        <w:t xml:space="preserve"> </w:t>
      </w:r>
    </w:p>
    <w:p w:rsidR="007F48DC" w:rsidRPr="000B71E3" w:rsidRDefault="007F48DC" w:rsidP="007F48DC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2</w:t>
      </w:r>
      <w:r w:rsidRPr="000B71E3">
        <w:t xml:space="preserve">-1: </w:t>
      </w:r>
      <w:r w:rsidRPr="000B71E3">
        <w:rPr>
          <w:noProof/>
        </w:rPr>
        <w:t>Definition of type 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F48DC" w:rsidRPr="000B71E3" w:rsidRDefault="007F48DC" w:rsidP="00F909A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A229A" w:rsidRPr="000B71E3" w:rsidTr="003B34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 w:rsidR="00EC75F7"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F02795" w:rsidP="00F909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F02795" w:rsidP="00F909AB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list of Single Nssai</w:t>
            </w:r>
            <w:r w:rsidR="005426A2">
              <w:rPr>
                <w:rFonts w:cs="Arial"/>
                <w:szCs w:val="18"/>
              </w:rPr>
              <w:t>s</w:t>
            </w:r>
            <w:r w:rsidRPr="000B71E3">
              <w:rPr>
                <w:rFonts w:cs="Arial"/>
                <w:szCs w:val="18"/>
              </w:rPr>
              <w:t xml:space="preserve"> used as default</w:t>
            </w:r>
          </w:p>
        </w:tc>
      </w:tr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F02795" w:rsidP="00F909AB">
            <w:pPr>
              <w:pStyle w:val="TAL"/>
            </w:pPr>
            <w:r>
              <w:t>1</w:t>
            </w:r>
            <w:r w:rsidR="007F48DC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5426A2" w:rsidP="00F909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non default </w:t>
            </w:r>
            <w:r w:rsidRPr="000B71E3">
              <w:rPr>
                <w:rFonts w:cs="Arial"/>
                <w:szCs w:val="18"/>
              </w:rPr>
              <w:t>Single Nssai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C9746F" w:rsidRPr="000B71E3" w:rsidTr="00F909AB">
        <w:trPr>
          <w:jc w:val="center"/>
          <w:ins w:id="238" w:author="Ulrich Wiehe" w:date="2019-06-26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F" w:rsidRPr="000B71E3" w:rsidRDefault="00A31108" w:rsidP="00F909AB">
            <w:pPr>
              <w:pStyle w:val="TAL"/>
              <w:rPr>
                <w:ins w:id="239" w:author="Ulrich Wiehe" w:date="2019-06-26T13:54:00Z"/>
              </w:rPr>
            </w:pPr>
            <w:ins w:id="240" w:author="Ulrich Wiehe" w:date="2019-06-26T13:55:00Z">
              <w:r>
                <w:t>provisioningTime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F" w:rsidRPr="000B71E3" w:rsidRDefault="00A31108" w:rsidP="00F909AB">
            <w:pPr>
              <w:pStyle w:val="TAL"/>
              <w:rPr>
                <w:ins w:id="241" w:author="Ulrich Wiehe" w:date="2019-06-26T13:54:00Z"/>
              </w:rPr>
            </w:pPr>
            <w:ins w:id="242" w:author="Ulrich Wiehe" w:date="2019-06-26T13:55:00Z">
              <w:r>
                <w:t>DateTime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F" w:rsidRPr="000B71E3" w:rsidRDefault="00A31108" w:rsidP="00F909AB">
            <w:pPr>
              <w:pStyle w:val="TAC"/>
              <w:rPr>
                <w:ins w:id="243" w:author="Ulrich Wiehe" w:date="2019-06-26T13:54:00Z"/>
              </w:rPr>
            </w:pPr>
            <w:ins w:id="244" w:author="Ulrich Wiehe" w:date="2019-06-26T13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F" w:rsidRDefault="00A31108" w:rsidP="00F909AB">
            <w:pPr>
              <w:pStyle w:val="TAL"/>
              <w:rPr>
                <w:ins w:id="245" w:author="Ulrich Wiehe" w:date="2019-06-26T13:54:00Z"/>
              </w:rPr>
            </w:pPr>
            <w:ins w:id="246" w:author="Ulrich Wiehe" w:date="2019-06-26T13:5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F" w:rsidRDefault="00A31108" w:rsidP="00F909AB">
            <w:pPr>
              <w:pStyle w:val="TAL"/>
              <w:rPr>
                <w:ins w:id="247" w:author="Ulrich Wiehe" w:date="2019-06-26T13:54:00Z"/>
                <w:rFonts w:cs="Arial"/>
                <w:szCs w:val="18"/>
              </w:rPr>
            </w:pPr>
            <w:ins w:id="248" w:author="Ulrich Wiehe" w:date="2019-06-26T13:56:00Z">
              <w:r>
                <w:rPr>
                  <w:rFonts w:cs="Arial"/>
                  <w:szCs w:val="18"/>
                </w:rPr>
                <w:t>Thi</w:t>
              </w:r>
            </w:ins>
            <w:ins w:id="249" w:author="Ulrich Wiehe" w:date="2019-06-26T13:57:00Z">
              <w:r>
                <w:rPr>
                  <w:rFonts w:cs="Arial"/>
                  <w:szCs w:val="18"/>
                </w:rPr>
                <w:t xml:space="preserve">s attribute shall be present if </w:t>
              </w:r>
            </w:ins>
            <w:ins w:id="250" w:author="Ulrich Wiehe" w:date="2019-06-26T13:58:00Z">
              <w:r>
                <w:rPr>
                  <w:rFonts w:cs="Arial"/>
                  <w:szCs w:val="18"/>
                </w:rPr>
                <w:t>the Nssai is se</w:t>
              </w:r>
            </w:ins>
            <w:ins w:id="251" w:author="Ulrich Wiehe" w:date="2019-06-26T14:01:00Z">
              <w:r>
                <w:rPr>
                  <w:rFonts w:cs="Arial"/>
                  <w:szCs w:val="18"/>
                </w:rPr>
                <w:t>n</w:t>
              </w:r>
            </w:ins>
            <w:ins w:id="252" w:author="Ulrich Wiehe" w:date="2019-06-26T13:58:00Z">
              <w:r>
                <w:rPr>
                  <w:rFonts w:cs="Arial"/>
                  <w:szCs w:val="18"/>
                </w:rPr>
                <w:t xml:space="preserve">t to the AMF while </w:t>
              </w:r>
            </w:ins>
            <w:ins w:id="253" w:author="Ulrich Wiehe" w:date="2019-06-26T14:00:00Z">
              <w:r>
                <w:rPr>
                  <w:rFonts w:cs="Arial"/>
                  <w:szCs w:val="18"/>
                </w:rPr>
                <w:t>reception has not yet been acknowledged from the UE</w:t>
              </w:r>
            </w:ins>
            <w:ins w:id="254" w:author="Ulrich Wiehe" w:date="2019-06-26T14:02:00Z">
              <w:r>
                <w:rPr>
                  <w:rFonts w:cs="Arial"/>
                  <w:szCs w:val="18"/>
                </w:rPr>
                <w:t>; otherwise shall be absent.</w:t>
              </w:r>
              <w:r>
                <w:rPr>
                  <w:rFonts w:cs="Arial"/>
                  <w:szCs w:val="18"/>
                </w:rPr>
                <w:br/>
                <w:t xml:space="preserve">This attribute serves as </w:t>
              </w:r>
            </w:ins>
            <w:ins w:id="255" w:author="Ulrich Wiehe" w:date="2019-06-26T14:03:00Z">
              <w:r>
                <w:t>Network Slicing Subscription Change Indication.</w:t>
              </w:r>
            </w:ins>
          </w:p>
        </w:tc>
      </w:tr>
    </w:tbl>
    <w:p w:rsidR="007F48DC" w:rsidRPr="000B71E3" w:rsidRDefault="007F48DC" w:rsidP="00EC5218"/>
    <w:p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6" w:name="_Toc11338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bookmarkStart w:id="257" w:name="_Toc11338878"/>
      <w:bookmarkStart w:id="258" w:name="_Hlk9329589"/>
      <w:bookmarkEnd w:id="256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257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EC7E10" w:rsidRDefault="00207B40" w:rsidP="00207B40">
      <w:pPr>
        <w:pStyle w:val="PL"/>
        <w:rPr>
          <w:color w:val="0070C0"/>
        </w:rPr>
      </w:pPr>
    </w:p>
    <w:p w:rsidR="00EC7E10" w:rsidRPr="00EC7E10" w:rsidRDefault="00EC7E10" w:rsidP="00207B40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:rsidR="00EC7E10" w:rsidRPr="00EC7E10" w:rsidRDefault="00EC7E10" w:rsidP="00207B40">
      <w:pPr>
        <w:pStyle w:val="PL"/>
        <w:rPr>
          <w:color w:val="0070C0"/>
        </w:rPr>
      </w:pPr>
    </w:p>
    <w:bookmarkEnd w:id="258"/>
    <w:p w:rsidR="00B62BA9" w:rsidRPr="000B71E3" w:rsidRDefault="00B62BA9" w:rsidP="00B62BA9">
      <w:pPr>
        <w:pStyle w:val="PL"/>
      </w:pPr>
      <w:r w:rsidRPr="000B71E3">
        <w:t xml:space="preserve">  /{supi}/am-data/</w:t>
      </w:r>
      <w:r>
        <w:rPr>
          <w:rFonts w:hint="eastAsia"/>
          <w:lang w:eastAsia="zh-CN"/>
        </w:rPr>
        <w:t>upu</w:t>
      </w:r>
      <w:r w:rsidRPr="000B71E3">
        <w:t>-ack:</w:t>
      </w:r>
    </w:p>
    <w:p w:rsidR="00B62BA9" w:rsidRPr="000B71E3" w:rsidRDefault="00B62BA9" w:rsidP="00B62BA9">
      <w:pPr>
        <w:pStyle w:val="PL"/>
      </w:pPr>
      <w:r w:rsidRPr="000B71E3">
        <w:t xml:space="preserve">    put:</w:t>
      </w:r>
    </w:p>
    <w:p w:rsidR="00B62BA9" w:rsidRPr="00F42198" w:rsidRDefault="00B62BA9" w:rsidP="00B62BA9">
      <w:pPr>
        <w:pStyle w:val="PL"/>
      </w:pPr>
      <w:r w:rsidRPr="000B71E3">
        <w:t xml:space="preserve">      </w:t>
      </w:r>
      <w:r w:rsidRPr="00F42198">
        <w:t xml:space="preserve">summary: Nudm_Sdm </w:t>
      </w:r>
      <w:r w:rsidRPr="00F42198">
        <w:rPr>
          <w:rFonts w:hint="eastAsia"/>
          <w:lang w:eastAsia="zh-CN"/>
        </w:rPr>
        <w:t>Info for UPU</w:t>
      </w:r>
      <w:r w:rsidRPr="00F42198">
        <w:t xml:space="preserve"> service operation</w:t>
      </w:r>
    </w:p>
    <w:p w:rsidR="00B62BA9" w:rsidRPr="000B71E3" w:rsidRDefault="00B62BA9" w:rsidP="00B62BA9">
      <w:pPr>
        <w:pStyle w:val="PL"/>
        <w:rPr>
          <w:lang w:eastAsia="zh-CN"/>
        </w:rPr>
      </w:pPr>
      <w:r w:rsidRPr="00F42198">
        <w:t xml:space="preserve">      operationId: </w:t>
      </w:r>
      <w:r>
        <w:rPr>
          <w:rFonts w:hint="eastAsia"/>
          <w:lang w:eastAsia="zh-CN"/>
        </w:rPr>
        <w:t>UpuAck</w:t>
      </w:r>
    </w:p>
    <w:p w:rsidR="00B62BA9" w:rsidRPr="000B71E3" w:rsidRDefault="00B62BA9" w:rsidP="00B62BA9">
      <w:pPr>
        <w:pStyle w:val="PL"/>
      </w:pPr>
      <w:r w:rsidRPr="000B71E3">
        <w:t xml:space="preserve">      tags:</w:t>
      </w:r>
    </w:p>
    <w:p w:rsidR="00B62BA9" w:rsidRPr="000B71E3" w:rsidRDefault="00B62BA9" w:rsidP="00B62BA9">
      <w:pPr>
        <w:pStyle w:val="PL"/>
      </w:pPr>
      <w:r w:rsidRPr="000B71E3">
        <w:t xml:space="preserve">        - Providing acknowledgement of </w:t>
      </w:r>
      <w:r w:rsidRPr="008B0550">
        <w:t>UE Parameters Update</w:t>
      </w:r>
    </w:p>
    <w:p w:rsidR="00B62BA9" w:rsidRPr="000B71E3" w:rsidRDefault="00B62BA9" w:rsidP="00B62BA9">
      <w:pPr>
        <w:pStyle w:val="PL"/>
      </w:pPr>
      <w:r w:rsidRPr="000B71E3">
        <w:t xml:space="preserve">      parameters:</w:t>
      </w:r>
    </w:p>
    <w:p w:rsidR="00B62BA9" w:rsidRPr="000B71E3" w:rsidRDefault="00B62BA9" w:rsidP="00B62BA9">
      <w:pPr>
        <w:pStyle w:val="PL"/>
      </w:pPr>
      <w:r w:rsidRPr="000B71E3">
        <w:t xml:space="preserve">        - name: supi</w:t>
      </w:r>
    </w:p>
    <w:p w:rsidR="00B62BA9" w:rsidRPr="000B71E3" w:rsidRDefault="00B62BA9" w:rsidP="00B62BA9">
      <w:pPr>
        <w:pStyle w:val="PL"/>
      </w:pPr>
      <w:r w:rsidRPr="000B71E3">
        <w:t xml:space="preserve">          in: path</w:t>
      </w:r>
    </w:p>
    <w:p w:rsidR="00B62BA9" w:rsidRPr="000B71E3" w:rsidRDefault="00B62BA9" w:rsidP="00B62BA9">
      <w:pPr>
        <w:pStyle w:val="PL"/>
      </w:pPr>
      <w:r w:rsidRPr="000B71E3">
        <w:t xml:space="preserve">          description: Identifier of the UE</w:t>
      </w:r>
    </w:p>
    <w:p w:rsidR="00B62BA9" w:rsidRPr="000B71E3" w:rsidRDefault="00B62BA9" w:rsidP="00B62BA9">
      <w:pPr>
        <w:pStyle w:val="PL"/>
      </w:pPr>
      <w:r w:rsidRPr="000B71E3">
        <w:t xml:space="preserve">          required: true</w:t>
      </w:r>
    </w:p>
    <w:p w:rsidR="00B62BA9" w:rsidRPr="000B71E3" w:rsidRDefault="00B62BA9" w:rsidP="00B62BA9">
      <w:pPr>
        <w:pStyle w:val="PL"/>
      </w:pPr>
      <w:r w:rsidRPr="000B71E3">
        <w:t xml:space="preserve">          schema:</w:t>
      </w:r>
    </w:p>
    <w:p w:rsidR="00B62BA9" w:rsidRPr="000B71E3" w:rsidRDefault="00B62BA9" w:rsidP="00B62BA9">
      <w:pPr>
        <w:pStyle w:val="PL"/>
      </w:pPr>
      <w:r w:rsidRPr="000B71E3">
        <w:t xml:space="preserve">            $ref: 'TS29571_CommonData.yaml#/components/schemas/Supi'</w:t>
      </w:r>
    </w:p>
    <w:p w:rsidR="00B62BA9" w:rsidRPr="000B71E3" w:rsidRDefault="00B62BA9" w:rsidP="00B62BA9">
      <w:pPr>
        <w:pStyle w:val="PL"/>
      </w:pPr>
      <w:r w:rsidRPr="000B71E3">
        <w:t xml:space="preserve">      requestBody:</w:t>
      </w:r>
    </w:p>
    <w:p w:rsidR="00B62BA9" w:rsidRPr="000B71E3" w:rsidRDefault="00B62BA9" w:rsidP="00B62BA9">
      <w:pPr>
        <w:pStyle w:val="PL"/>
      </w:pPr>
      <w:r w:rsidRPr="000B71E3">
        <w:t xml:space="preserve">        content:</w:t>
      </w:r>
    </w:p>
    <w:p w:rsidR="00B62BA9" w:rsidRPr="000B71E3" w:rsidRDefault="00B62BA9" w:rsidP="00B62BA9">
      <w:pPr>
        <w:pStyle w:val="PL"/>
      </w:pPr>
      <w:r w:rsidRPr="000B71E3">
        <w:t xml:space="preserve">          application/json:</w:t>
      </w:r>
    </w:p>
    <w:p w:rsidR="00B62BA9" w:rsidRPr="000B71E3" w:rsidRDefault="00B62BA9" w:rsidP="00B62BA9">
      <w:pPr>
        <w:pStyle w:val="PL"/>
      </w:pPr>
      <w:r w:rsidRPr="000B71E3">
        <w:t xml:space="preserve">            schema:</w:t>
      </w:r>
    </w:p>
    <w:p w:rsidR="00B62BA9" w:rsidRPr="000B71E3" w:rsidRDefault="00B62BA9" w:rsidP="00B62BA9">
      <w:pPr>
        <w:pStyle w:val="PL"/>
      </w:pPr>
      <w:r w:rsidRPr="000B71E3">
        <w:t xml:space="preserve">              $ref: '#/components/schemas/AcknowledgeInfo'</w:t>
      </w:r>
    </w:p>
    <w:p w:rsidR="00B62BA9" w:rsidRPr="000B71E3" w:rsidRDefault="00B62BA9" w:rsidP="00B62BA9">
      <w:pPr>
        <w:pStyle w:val="PL"/>
      </w:pPr>
      <w:r w:rsidRPr="000B71E3">
        <w:t xml:space="preserve">      responses:</w:t>
      </w:r>
    </w:p>
    <w:p w:rsidR="00B62BA9" w:rsidRPr="000B71E3" w:rsidRDefault="00B62BA9" w:rsidP="00B62BA9">
      <w:pPr>
        <w:pStyle w:val="PL"/>
      </w:pPr>
      <w:r w:rsidRPr="000B71E3">
        <w:t xml:space="preserve">        '204':</w:t>
      </w:r>
    </w:p>
    <w:p w:rsidR="00B62BA9" w:rsidRPr="000B71E3" w:rsidRDefault="00B62BA9" w:rsidP="00B62BA9">
      <w:pPr>
        <w:pStyle w:val="PL"/>
      </w:pPr>
      <w:r w:rsidRPr="000B71E3">
        <w:t xml:space="preserve">          description: Successful acknowledgement</w:t>
      </w:r>
    </w:p>
    <w:p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62BA9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B62BA9" w:rsidRDefault="00B62BA9" w:rsidP="00B62BA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62BA9" w:rsidRPr="00207B40" w:rsidRDefault="00B62BA9" w:rsidP="00B62BA9">
      <w:pPr>
        <w:pStyle w:val="PL"/>
      </w:pPr>
      <w:r w:rsidRPr="00207B40">
        <w:t xml:space="preserve">        default:</w:t>
      </w:r>
    </w:p>
    <w:p w:rsidR="00B62BA9" w:rsidRPr="00207B40" w:rsidRDefault="00B62BA9" w:rsidP="00B62BA9">
      <w:pPr>
        <w:pStyle w:val="PL"/>
      </w:pPr>
      <w:r w:rsidRPr="00207B40">
        <w:t xml:space="preserve">          description: Unexpected error</w:t>
      </w:r>
    </w:p>
    <w:p w:rsidR="00E73BCD" w:rsidRPr="000B71E3" w:rsidRDefault="00E73BCD" w:rsidP="00E73BCD">
      <w:pPr>
        <w:pStyle w:val="PL"/>
        <w:rPr>
          <w:ins w:id="259" w:author="Ulrich Wiehe" w:date="2019-06-26T14:25:00Z"/>
        </w:rPr>
      </w:pPr>
      <w:ins w:id="260" w:author="Ulrich Wiehe" w:date="2019-06-26T14:25:00Z">
        <w:r w:rsidRPr="000B71E3">
          <w:t xml:space="preserve">  /{supi}/am-data/</w:t>
        </w:r>
        <w:r>
          <w:t>subscribed-snssais</w:t>
        </w:r>
        <w:r w:rsidRPr="000B71E3">
          <w:t>-ack:</w:t>
        </w:r>
      </w:ins>
    </w:p>
    <w:p w:rsidR="00E73BCD" w:rsidRPr="000B71E3" w:rsidRDefault="00E73BCD" w:rsidP="00E73BCD">
      <w:pPr>
        <w:pStyle w:val="PL"/>
        <w:rPr>
          <w:ins w:id="261" w:author="Ulrich Wiehe" w:date="2019-06-26T14:25:00Z"/>
        </w:rPr>
      </w:pPr>
      <w:ins w:id="262" w:author="Ulrich Wiehe" w:date="2019-06-26T14:25:00Z">
        <w:r w:rsidRPr="000B71E3">
          <w:t xml:space="preserve">    put:</w:t>
        </w:r>
      </w:ins>
    </w:p>
    <w:p w:rsidR="00E73BCD" w:rsidRPr="00F42198" w:rsidRDefault="00E73BCD" w:rsidP="00E73BCD">
      <w:pPr>
        <w:pStyle w:val="PL"/>
        <w:rPr>
          <w:ins w:id="263" w:author="Ulrich Wiehe" w:date="2019-06-26T14:25:00Z"/>
        </w:rPr>
      </w:pPr>
      <w:ins w:id="264" w:author="Ulrich Wiehe" w:date="2019-06-26T14:25:00Z">
        <w:r w:rsidRPr="000B71E3">
          <w:t xml:space="preserve">      </w:t>
        </w:r>
        <w:r w:rsidRPr="00F42198">
          <w:t xml:space="preserve">summary: Nudm_Sdm </w:t>
        </w:r>
        <w:r w:rsidRPr="00F42198">
          <w:rPr>
            <w:rFonts w:hint="eastAsia"/>
            <w:lang w:eastAsia="zh-CN"/>
          </w:rPr>
          <w:t xml:space="preserve">Info </w:t>
        </w:r>
      </w:ins>
      <w:ins w:id="265" w:author="Ulrich Wiehe" w:date="2019-06-26T14:26:00Z">
        <w:r w:rsidR="004048C9">
          <w:rPr>
            <w:lang w:eastAsia="zh-CN"/>
          </w:rPr>
          <w:t xml:space="preserve">operation </w:t>
        </w:r>
      </w:ins>
      <w:ins w:id="266" w:author="Ulrich Wiehe" w:date="2019-06-26T14:25:00Z">
        <w:r w:rsidRPr="00F42198">
          <w:rPr>
            <w:rFonts w:hint="eastAsia"/>
            <w:lang w:eastAsia="zh-CN"/>
          </w:rPr>
          <w:t xml:space="preserve">for </w:t>
        </w:r>
      </w:ins>
      <w:ins w:id="267" w:author="Ulrich Wiehe" w:date="2019-06-26T14:26:00Z">
        <w:r>
          <w:rPr>
            <w:lang w:eastAsia="zh-CN"/>
          </w:rPr>
          <w:t>S-NSSAIs</w:t>
        </w:r>
        <w:r w:rsidR="004048C9">
          <w:rPr>
            <w:lang w:eastAsia="zh-CN"/>
          </w:rPr>
          <w:t xml:space="preserve"> acknowledgement</w:t>
        </w:r>
      </w:ins>
    </w:p>
    <w:p w:rsidR="00E73BCD" w:rsidRPr="000B71E3" w:rsidRDefault="00E73BCD" w:rsidP="00E73BCD">
      <w:pPr>
        <w:pStyle w:val="PL"/>
        <w:rPr>
          <w:ins w:id="268" w:author="Ulrich Wiehe" w:date="2019-06-26T14:25:00Z"/>
          <w:lang w:eastAsia="zh-CN"/>
        </w:rPr>
      </w:pPr>
      <w:ins w:id="269" w:author="Ulrich Wiehe" w:date="2019-06-26T14:25:00Z">
        <w:r w:rsidRPr="00F42198">
          <w:t xml:space="preserve">      operationId: </w:t>
        </w:r>
      </w:ins>
      <w:ins w:id="270" w:author="Ulrich Wiehe" w:date="2019-06-26T14:26:00Z">
        <w:r w:rsidR="004048C9">
          <w:t>S-NSSAIs</w:t>
        </w:r>
      </w:ins>
      <w:ins w:id="271" w:author="Ulrich Wiehe" w:date="2019-06-26T14:27:00Z">
        <w:r w:rsidR="004048C9">
          <w:t xml:space="preserve"> </w:t>
        </w:r>
      </w:ins>
      <w:ins w:id="272" w:author="Ulrich Wiehe" w:date="2019-06-26T14:25:00Z">
        <w:r>
          <w:rPr>
            <w:rFonts w:hint="eastAsia"/>
            <w:lang w:eastAsia="zh-CN"/>
          </w:rPr>
          <w:t>Ack</w:t>
        </w:r>
      </w:ins>
    </w:p>
    <w:p w:rsidR="00E73BCD" w:rsidRPr="000B71E3" w:rsidRDefault="00E73BCD" w:rsidP="00E73BCD">
      <w:pPr>
        <w:pStyle w:val="PL"/>
        <w:rPr>
          <w:ins w:id="273" w:author="Ulrich Wiehe" w:date="2019-06-26T14:25:00Z"/>
        </w:rPr>
      </w:pPr>
      <w:ins w:id="274" w:author="Ulrich Wiehe" w:date="2019-06-26T14:25:00Z">
        <w:r w:rsidRPr="000B71E3">
          <w:t xml:space="preserve">      tags:</w:t>
        </w:r>
      </w:ins>
    </w:p>
    <w:p w:rsidR="00E73BCD" w:rsidRPr="000B71E3" w:rsidRDefault="00E73BCD" w:rsidP="00E73BCD">
      <w:pPr>
        <w:pStyle w:val="PL"/>
        <w:rPr>
          <w:ins w:id="275" w:author="Ulrich Wiehe" w:date="2019-06-26T14:25:00Z"/>
        </w:rPr>
      </w:pPr>
      <w:ins w:id="276" w:author="Ulrich Wiehe" w:date="2019-06-26T14:25:00Z">
        <w:r w:rsidRPr="000B71E3">
          <w:t xml:space="preserve">        - Providing acknowledgement of </w:t>
        </w:r>
      </w:ins>
      <w:ins w:id="277" w:author="Ulrich Wiehe" w:date="2019-06-26T14:27:00Z">
        <w:r w:rsidR="004048C9">
          <w:t>S-NSSAIs</w:t>
        </w:r>
      </w:ins>
      <w:ins w:id="278" w:author="Ulrich Wiehe" w:date="2019-06-26T14:25:00Z">
        <w:r w:rsidRPr="008B0550">
          <w:t xml:space="preserve"> Update</w:t>
        </w:r>
      </w:ins>
    </w:p>
    <w:p w:rsidR="00E73BCD" w:rsidRPr="000B71E3" w:rsidRDefault="00E73BCD" w:rsidP="00E73BCD">
      <w:pPr>
        <w:pStyle w:val="PL"/>
        <w:rPr>
          <w:ins w:id="279" w:author="Ulrich Wiehe" w:date="2019-06-26T14:25:00Z"/>
        </w:rPr>
      </w:pPr>
      <w:ins w:id="280" w:author="Ulrich Wiehe" w:date="2019-06-26T14:25:00Z">
        <w:r w:rsidRPr="000B71E3">
          <w:t xml:space="preserve">      parameters:</w:t>
        </w:r>
      </w:ins>
    </w:p>
    <w:p w:rsidR="00E73BCD" w:rsidRPr="000B71E3" w:rsidRDefault="00E73BCD" w:rsidP="00E73BCD">
      <w:pPr>
        <w:pStyle w:val="PL"/>
        <w:rPr>
          <w:ins w:id="281" w:author="Ulrich Wiehe" w:date="2019-06-26T14:25:00Z"/>
        </w:rPr>
      </w:pPr>
      <w:ins w:id="282" w:author="Ulrich Wiehe" w:date="2019-06-26T14:25:00Z">
        <w:r w:rsidRPr="000B71E3">
          <w:t xml:space="preserve">        - name: supi</w:t>
        </w:r>
      </w:ins>
    </w:p>
    <w:p w:rsidR="00E73BCD" w:rsidRPr="000B71E3" w:rsidRDefault="00E73BCD" w:rsidP="00E73BCD">
      <w:pPr>
        <w:pStyle w:val="PL"/>
        <w:rPr>
          <w:ins w:id="283" w:author="Ulrich Wiehe" w:date="2019-06-26T14:25:00Z"/>
        </w:rPr>
      </w:pPr>
      <w:ins w:id="284" w:author="Ulrich Wiehe" w:date="2019-06-26T14:25:00Z">
        <w:r w:rsidRPr="000B71E3">
          <w:t xml:space="preserve">          in: path</w:t>
        </w:r>
      </w:ins>
    </w:p>
    <w:p w:rsidR="00E73BCD" w:rsidRPr="000B71E3" w:rsidRDefault="00E73BCD" w:rsidP="00E73BCD">
      <w:pPr>
        <w:pStyle w:val="PL"/>
        <w:rPr>
          <w:ins w:id="285" w:author="Ulrich Wiehe" w:date="2019-06-26T14:25:00Z"/>
        </w:rPr>
      </w:pPr>
      <w:ins w:id="286" w:author="Ulrich Wiehe" w:date="2019-06-26T14:25:00Z">
        <w:r w:rsidRPr="000B71E3">
          <w:t xml:space="preserve">          description: Identifier of the UE</w:t>
        </w:r>
      </w:ins>
    </w:p>
    <w:p w:rsidR="00E73BCD" w:rsidRPr="000B71E3" w:rsidRDefault="00E73BCD" w:rsidP="00E73BCD">
      <w:pPr>
        <w:pStyle w:val="PL"/>
        <w:rPr>
          <w:ins w:id="287" w:author="Ulrich Wiehe" w:date="2019-06-26T14:25:00Z"/>
        </w:rPr>
      </w:pPr>
      <w:ins w:id="288" w:author="Ulrich Wiehe" w:date="2019-06-26T14:25:00Z">
        <w:r w:rsidRPr="000B71E3">
          <w:t xml:space="preserve">          required: true</w:t>
        </w:r>
      </w:ins>
    </w:p>
    <w:p w:rsidR="00E73BCD" w:rsidRPr="000B71E3" w:rsidRDefault="00E73BCD" w:rsidP="00E73BCD">
      <w:pPr>
        <w:pStyle w:val="PL"/>
        <w:rPr>
          <w:ins w:id="289" w:author="Ulrich Wiehe" w:date="2019-06-26T14:25:00Z"/>
        </w:rPr>
      </w:pPr>
      <w:ins w:id="290" w:author="Ulrich Wiehe" w:date="2019-06-26T14:25:00Z">
        <w:r w:rsidRPr="000B71E3">
          <w:t xml:space="preserve">          schema:</w:t>
        </w:r>
      </w:ins>
    </w:p>
    <w:p w:rsidR="00E73BCD" w:rsidRPr="000B71E3" w:rsidRDefault="00E73BCD" w:rsidP="00E73BCD">
      <w:pPr>
        <w:pStyle w:val="PL"/>
        <w:rPr>
          <w:ins w:id="291" w:author="Ulrich Wiehe" w:date="2019-06-26T14:25:00Z"/>
        </w:rPr>
      </w:pPr>
      <w:ins w:id="292" w:author="Ulrich Wiehe" w:date="2019-06-26T14:25:00Z">
        <w:r w:rsidRPr="000B71E3">
          <w:t xml:space="preserve">            $ref: 'TS29571_CommonData.yaml#/components/schemas/Supi'</w:t>
        </w:r>
      </w:ins>
    </w:p>
    <w:p w:rsidR="00E73BCD" w:rsidRPr="000B71E3" w:rsidRDefault="00E73BCD" w:rsidP="00E73BCD">
      <w:pPr>
        <w:pStyle w:val="PL"/>
        <w:rPr>
          <w:ins w:id="293" w:author="Ulrich Wiehe" w:date="2019-06-26T14:25:00Z"/>
        </w:rPr>
      </w:pPr>
      <w:ins w:id="294" w:author="Ulrich Wiehe" w:date="2019-06-26T14:25:00Z">
        <w:r w:rsidRPr="000B71E3">
          <w:t xml:space="preserve">      requestBody:</w:t>
        </w:r>
      </w:ins>
    </w:p>
    <w:p w:rsidR="00E73BCD" w:rsidRPr="000B71E3" w:rsidRDefault="00E73BCD" w:rsidP="00E73BCD">
      <w:pPr>
        <w:pStyle w:val="PL"/>
        <w:rPr>
          <w:ins w:id="295" w:author="Ulrich Wiehe" w:date="2019-06-26T14:25:00Z"/>
        </w:rPr>
      </w:pPr>
      <w:ins w:id="296" w:author="Ulrich Wiehe" w:date="2019-06-26T14:25:00Z">
        <w:r w:rsidRPr="000B71E3">
          <w:t xml:space="preserve">        content:</w:t>
        </w:r>
      </w:ins>
    </w:p>
    <w:p w:rsidR="00E73BCD" w:rsidRPr="000B71E3" w:rsidRDefault="00E73BCD" w:rsidP="00E73BCD">
      <w:pPr>
        <w:pStyle w:val="PL"/>
        <w:rPr>
          <w:ins w:id="297" w:author="Ulrich Wiehe" w:date="2019-06-26T14:25:00Z"/>
        </w:rPr>
      </w:pPr>
      <w:ins w:id="298" w:author="Ulrich Wiehe" w:date="2019-06-26T14:25:00Z">
        <w:r w:rsidRPr="000B71E3">
          <w:t xml:space="preserve">          application/json:</w:t>
        </w:r>
      </w:ins>
    </w:p>
    <w:p w:rsidR="00E73BCD" w:rsidRPr="000B71E3" w:rsidRDefault="00E73BCD" w:rsidP="00E73BCD">
      <w:pPr>
        <w:pStyle w:val="PL"/>
        <w:rPr>
          <w:ins w:id="299" w:author="Ulrich Wiehe" w:date="2019-06-26T14:25:00Z"/>
        </w:rPr>
      </w:pPr>
      <w:ins w:id="300" w:author="Ulrich Wiehe" w:date="2019-06-26T14:25:00Z">
        <w:r w:rsidRPr="000B71E3">
          <w:t xml:space="preserve">            schema:</w:t>
        </w:r>
      </w:ins>
    </w:p>
    <w:p w:rsidR="00E73BCD" w:rsidRPr="000B71E3" w:rsidRDefault="00E73BCD" w:rsidP="00E73BCD">
      <w:pPr>
        <w:pStyle w:val="PL"/>
        <w:rPr>
          <w:ins w:id="301" w:author="Ulrich Wiehe" w:date="2019-06-26T14:25:00Z"/>
        </w:rPr>
      </w:pPr>
      <w:ins w:id="302" w:author="Ulrich Wiehe" w:date="2019-06-26T14:25:00Z">
        <w:r w:rsidRPr="000B71E3">
          <w:t xml:space="preserve">              $ref: '#/components/schemas/AcknowledgeInfo'</w:t>
        </w:r>
      </w:ins>
    </w:p>
    <w:p w:rsidR="00E73BCD" w:rsidRPr="000B71E3" w:rsidRDefault="00E73BCD" w:rsidP="00E73BCD">
      <w:pPr>
        <w:pStyle w:val="PL"/>
        <w:rPr>
          <w:ins w:id="303" w:author="Ulrich Wiehe" w:date="2019-06-26T14:25:00Z"/>
        </w:rPr>
      </w:pPr>
      <w:ins w:id="304" w:author="Ulrich Wiehe" w:date="2019-06-26T14:25:00Z">
        <w:r w:rsidRPr="000B71E3">
          <w:t xml:space="preserve">      responses:</w:t>
        </w:r>
      </w:ins>
    </w:p>
    <w:p w:rsidR="00E73BCD" w:rsidRPr="000B71E3" w:rsidRDefault="00E73BCD" w:rsidP="00E73BCD">
      <w:pPr>
        <w:pStyle w:val="PL"/>
        <w:rPr>
          <w:ins w:id="305" w:author="Ulrich Wiehe" w:date="2019-06-26T14:25:00Z"/>
        </w:rPr>
      </w:pPr>
      <w:ins w:id="306" w:author="Ulrich Wiehe" w:date="2019-06-26T14:25:00Z">
        <w:r w:rsidRPr="000B71E3">
          <w:t xml:space="preserve">        '204':</w:t>
        </w:r>
      </w:ins>
    </w:p>
    <w:p w:rsidR="00E73BCD" w:rsidRPr="000B71E3" w:rsidRDefault="00E73BCD" w:rsidP="00E73BCD">
      <w:pPr>
        <w:pStyle w:val="PL"/>
        <w:rPr>
          <w:ins w:id="307" w:author="Ulrich Wiehe" w:date="2019-06-26T14:25:00Z"/>
        </w:rPr>
      </w:pPr>
      <w:ins w:id="308" w:author="Ulrich Wiehe" w:date="2019-06-26T14:25:00Z">
        <w:r w:rsidRPr="000B71E3">
          <w:t xml:space="preserve">          description: Successful acknowledgement</w:t>
        </w:r>
      </w:ins>
    </w:p>
    <w:p w:rsidR="00E73BCD" w:rsidRPr="0026346C" w:rsidRDefault="00E73BCD" w:rsidP="00E73BCD">
      <w:pPr>
        <w:pStyle w:val="PL"/>
        <w:rPr>
          <w:ins w:id="309" w:author="Ulrich Wiehe" w:date="2019-06-26T14:25:00Z"/>
          <w:lang w:val="en-US"/>
        </w:rPr>
      </w:pPr>
      <w:ins w:id="310" w:author="Ulrich Wiehe" w:date="2019-06-26T14:2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E73BCD" w:rsidRDefault="00E73BCD" w:rsidP="00E73BCD">
      <w:pPr>
        <w:pStyle w:val="PL"/>
        <w:rPr>
          <w:ins w:id="311" w:author="Ulrich Wiehe" w:date="2019-06-26T14:25:00Z"/>
        </w:rPr>
      </w:pPr>
      <w:ins w:id="312" w:author="Ulrich Wiehe" w:date="2019-06-26T14:25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E73BCD" w:rsidRPr="0026346C" w:rsidRDefault="00E73BCD" w:rsidP="00E73BCD">
      <w:pPr>
        <w:pStyle w:val="PL"/>
        <w:rPr>
          <w:ins w:id="313" w:author="Ulrich Wiehe" w:date="2019-06-26T14:25:00Z"/>
          <w:lang w:val="en-US"/>
        </w:rPr>
      </w:pPr>
      <w:ins w:id="314" w:author="Ulrich Wiehe" w:date="2019-06-26T14:2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E73BCD" w:rsidRDefault="00E73BCD" w:rsidP="00E73BCD">
      <w:pPr>
        <w:pStyle w:val="PL"/>
        <w:rPr>
          <w:ins w:id="315" w:author="Ulrich Wiehe" w:date="2019-06-26T14:25:00Z"/>
        </w:rPr>
      </w:pPr>
      <w:ins w:id="316" w:author="Ulrich Wiehe" w:date="2019-06-26T14:25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E73BCD" w:rsidRDefault="00E73BCD" w:rsidP="00E73BCD">
      <w:pPr>
        <w:pStyle w:val="PL"/>
        <w:rPr>
          <w:ins w:id="317" w:author="Ulrich Wiehe" w:date="2019-06-26T14:25:00Z"/>
          <w:lang w:val="en-US"/>
        </w:rPr>
      </w:pPr>
      <w:ins w:id="318" w:author="Ulrich Wiehe" w:date="2019-06-26T14:2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E73BCD" w:rsidRDefault="00E73BCD" w:rsidP="00E73BCD">
      <w:pPr>
        <w:pStyle w:val="PL"/>
        <w:rPr>
          <w:ins w:id="319" w:author="Ulrich Wiehe" w:date="2019-06-26T14:25:00Z"/>
          <w:lang w:val="en-US"/>
        </w:rPr>
      </w:pPr>
      <w:ins w:id="320" w:author="Ulrich Wiehe" w:date="2019-06-26T14:25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E73BCD" w:rsidRPr="00207B40" w:rsidRDefault="00E73BCD" w:rsidP="00E73BCD">
      <w:pPr>
        <w:pStyle w:val="PL"/>
        <w:rPr>
          <w:ins w:id="321" w:author="Ulrich Wiehe" w:date="2019-06-26T14:25:00Z"/>
        </w:rPr>
      </w:pPr>
      <w:ins w:id="322" w:author="Ulrich Wiehe" w:date="2019-06-26T14:25:00Z">
        <w:r w:rsidRPr="00207B40">
          <w:t xml:space="preserve">        default:</w:t>
        </w:r>
      </w:ins>
    </w:p>
    <w:p w:rsidR="00E73BCD" w:rsidRPr="00207B40" w:rsidRDefault="00E73BCD" w:rsidP="00E73BCD">
      <w:pPr>
        <w:pStyle w:val="PL"/>
        <w:rPr>
          <w:ins w:id="323" w:author="Ulrich Wiehe" w:date="2019-06-26T14:25:00Z"/>
        </w:rPr>
      </w:pPr>
      <w:ins w:id="324" w:author="Ulrich Wiehe" w:date="2019-06-26T14:25:00Z">
        <w:r w:rsidRPr="00207B40">
          <w:t xml:space="preserve">          description: Unexpected error</w:t>
        </w:r>
      </w:ins>
    </w:p>
    <w:p w:rsidR="00EC7E10" w:rsidRDefault="00EC7E10" w:rsidP="00556D3F">
      <w:pPr>
        <w:pStyle w:val="PL"/>
      </w:pPr>
    </w:p>
    <w:p w:rsidR="00EC7E10" w:rsidRPr="00EC7E10" w:rsidRDefault="00EC7E10" w:rsidP="00EC7E10">
      <w:pPr>
        <w:pStyle w:val="PL"/>
        <w:rPr>
          <w:color w:val="0070C0"/>
        </w:rPr>
      </w:pPr>
    </w:p>
    <w:p w:rsidR="00EC7E10" w:rsidRPr="00EC7E10" w:rsidRDefault="00EC7E10" w:rsidP="00EC7E10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:rsidR="00EC7E10" w:rsidRPr="00EC7E10" w:rsidRDefault="00EC7E10" w:rsidP="00EC7E10">
      <w:pPr>
        <w:pStyle w:val="PL"/>
        <w:rPr>
          <w:color w:val="0070C0"/>
        </w:rPr>
      </w:pPr>
    </w:p>
    <w:p w:rsidR="00EC7E10" w:rsidRDefault="00EC7E10" w:rsidP="00556D3F">
      <w:pPr>
        <w:pStyle w:val="PL"/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Nssai:</w:t>
      </w:r>
    </w:p>
    <w:p w:rsidR="005209A4" w:rsidRDefault="00207B40" w:rsidP="005209A4">
      <w:pPr>
        <w:pStyle w:val="PL"/>
      </w:pPr>
      <w:r w:rsidRPr="000B71E3">
        <w:t xml:space="preserve">      type: object</w:t>
      </w:r>
    </w:p>
    <w:p w:rsidR="00AB2465" w:rsidRDefault="005209A4" w:rsidP="005209A4">
      <w:pPr>
        <w:pStyle w:val="PL"/>
      </w:pPr>
      <w:r>
        <w:t xml:space="preserve">      required:</w:t>
      </w:r>
    </w:p>
    <w:p w:rsidR="00207B40" w:rsidRPr="000B71E3" w:rsidRDefault="00AB2465" w:rsidP="005209A4">
      <w:pPr>
        <w:pStyle w:val="PL"/>
      </w:pPr>
      <w:r>
        <w:t xml:space="preserve">       -</w:t>
      </w:r>
      <w:r w:rsidR="005209A4">
        <w:t xml:space="preserve"> defaultSingleNssais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defaultSingleNssais: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  m</w:t>
      </w:r>
      <w:r w:rsidR="005209A4">
        <w:t>in</w:t>
      </w:r>
      <w:r w:rsidRPr="000B71E3">
        <w:t xml:space="preserve">Items: </w:t>
      </w:r>
      <w:r w:rsidR="005209A4">
        <w:t>1</w:t>
      </w:r>
    </w:p>
    <w:p w:rsidR="00207B40" w:rsidRPr="000B71E3" w:rsidRDefault="00207B40" w:rsidP="00207B40">
      <w:pPr>
        <w:pStyle w:val="PL"/>
      </w:pPr>
      <w:r w:rsidRPr="000B71E3">
        <w:t xml:space="preserve">        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5209A4" w:rsidRDefault="00207B40" w:rsidP="005209A4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0405F6" w:rsidRDefault="005209A4" w:rsidP="005209A4">
      <w:pPr>
        <w:pStyle w:val="PL"/>
        <w:rPr>
          <w:ins w:id="325" w:author="Ulrich Wiehe" w:date="2019-06-26T14:21:00Z"/>
        </w:rPr>
      </w:pPr>
      <w:r>
        <w:t xml:space="preserve">          minItems: 1</w:t>
      </w:r>
    </w:p>
    <w:p w:rsidR="0017771C" w:rsidRPr="000B71E3" w:rsidRDefault="0017771C" w:rsidP="0017771C">
      <w:pPr>
        <w:pStyle w:val="PL"/>
        <w:rPr>
          <w:ins w:id="326" w:author="Ulrich Wiehe" w:date="2019-06-26T14:21:00Z"/>
        </w:rPr>
      </w:pPr>
      <w:ins w:id="327" w:author="Ulrich Wiehe" w:date="2019-06-26T14:21:00Z">
        <w:r w:rsidRPr="000B71E3">
          <w:t xml:space="preserve">        </w:t>
        </w:r>
        <w:r>
          <w:t>provisioningTime</w:t>
        </w:r>
        <w:r w:rsidRPr="000B71E3">
          <w:t>:</w:t>
        </w:r>
      </w:ins>
    </w:p>
    <w:p w:rsidR="0017771C" w:rsidRDefault="0017771C" w:rsidP="005209A4">
      <w:pPr>
        <w:pStyle w:val="PL"/>
      </w:pPr>
      <w:ins w:id="328" w:author="Ulrich Wiehe" w:date="2019-06-26T14:21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#/components/schemas/DateTime'</w:t>
        </w:r>
      </w:ins>
    </w:p>
    <w:p w:rsidR="00207B40" w:rsidRPr="000B71E3" w:rsidRDefault="000405F6" w:rsidP="000405F6">
      <w:pPr>
        <w:pStyle w:val="PL"/>
      </w:pPr>
      <w:r>
        <w:t xml:space="preserve">      nullable: true</w:t>
      </w:r>
    </w:p>
    <w:p w:rsidR="00EC7E10" w:rsidRPr="00EC7E10" w:rsidRDefault="00EC7E10" w:rsidP="00EC7E10">
      <w:pPr>
        <w:pStyle w:val="PL"/>
        <w:rPr>
          <w:color w:val="0070C0"/>
        </w:rPr>
      </w:pPr>
    </w:p>
    <w:p w:rsidR="00EC7E10" w:rsidRPr="00EC7E10" w:rsidRDefault="00EC7E10" w:rsidP="00EC7E10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:rsidR="00EC7E10" w:rsidRDefault="00EC7E10" w:rsidP="00EC7E10">
      <w:pPr>
        <w:pStyle w:val="PL"/>
        <w:rPr>
          <w:color w:val="0070C0"/>
        </w:rPr>
      </w:pPr>
    </w:p>
    <w:p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C7E10" w:rsidRPr="006B541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EF8" w:rsidRDefault="00BC0EF8">
      <w:r>
        <w:separator/>
      </w:r>
    </w:p>
  </w:endnote>
  <w:endnote w:type="continuationSeparator" w:id="0">
    <w:p w:rsidR="00BC0EF8" w:rsidRDefault="00BC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F0E" w:rsidRDefault="00ED1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F0E" w:rsidRDefault="00ED1F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F0E" w:rsidRDefault="00ED1F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E10" w:rsidRDefault="00EC7E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EF8" w:rsidRDefault="00BC0EF8">
      <w:r>
        <w:separator/>
      </w:r>
    </w:p>
  </w:footnote>
  <w:footnote w:type="continuationSeparator" w:id="0">
    <w:p w:rsidR="00BC0EF8" w:rsidRDefault="00BC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E10" w:rsidRDefault="00EC7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F0E" w:rsidRDefault="00ED1F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F0E" w:rsidRDefault="00ED1F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E10" w:rsidRDefault="00EC7E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1F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C7E10" w:rsidRDefault="00EC7E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EC7E10" w:rsidRDefault="00EC7E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1F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C7E10" w:rsidRDefault="00EC7E10">
    <w:pPr>
      <w:pStyle w:val="Header"/>
    </w:pPr>
  </w:p>
  <w:p w:rsidR="00EC7E10" w:rsidRDefault="00EC7E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71C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06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48C9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08D2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567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07AD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87E4A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58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1DED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1108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58"/>
    <w:rsid w:val="00BB1576"/>
    <w:rsid w:val="00BB1A8F"/>
    <w:rsid w:val="00BB4921"/>
    <w:rsid w:val="00BB531A"/>
    <w:rsid w:val="00BB7C72"/>
    <w:rsid w:val="00BC03B1"/>
    <w:rsid w:val="00BC0EF8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4EC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46F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AC3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061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3BCD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C7E10"/>
    <w:rsid w:val="00ED1F0E"/>
    <w:rsid w:val="00ED39A7"/>
    <w:rsid w:val="00ED4435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4D2D"/>
    <w:rsid w:val="00F567CC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A6D8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CBC7CB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D3AC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3E8B-61E6-45B0-A7DA-4201D8E9B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1570</Words>
  <Characters>9893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11441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dcterms:created xsi:type="dcterms:W3CDTF">2019-06-26T11:50:00Z</dcterms:created>
  <dcterms:modified xsi:type="dcterms:W3CDTF">2019-07-09T08:31:00Z</dcterms:modified>
</cp:coreProperties>
</file>